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9ECC65" w14:textId="2D93ED3A" w:rsidR="00461552" w:rsidRDefault="00120098">
      <w:pPr>
        <w:spacing w:before="11"/>
        <w:rPr>
          <w:rFonts w:ascii="Times New Roman" w:eastAsia="Times New Roman" w:hAnsi="Times New Roman" w:cs="Times New Roman"/>
          <w:sz w:val="6"/>
          <w:szCs w:val="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0F42A918" wp14:editId="62568E09">
                <wp:simplePos x="0" y="0"/>
                <wp:positionH relativeFrom="page">
                  <wp:posOffset>1475740</wp:posOffset>
                </wp:positionH>
                <wp:positionV relativeFrom="page">
                  <wp:posOffset>365125</wp:posOffset>
                </wp:positionV>
                <wp:extent cx="913765" cy="180340"/>
                <wp:effectExtent l="8890" t="3175" r="1270" b="6985"/>
                <wp:wrapNone/>
                <wp:docPr id="124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3765" cy="180340"/>
                          <a:chOff x="2322" y="731"/>
                          <a:chExt cx="1439" cy="284"/>
                        </a:xfrm>
                      </wpg:grpSpPr>
                      <wpg:grpSp>
                        <wpg:cNvPr id="125" name="Group 66"/>
                        <wpg:cNvGrpSpPr>
                          <a:grpSpLocks/>
                        </wpg:cNvGrpSpPr>
                        <wpg:grpSpPr bwMode="auto">
                          <a:xfrm>
                            <a:off x="2322" y="736"/>
                            <a:ext cx="202" cy="278"/>
                            <a:chOff x="2322" y="736"/>
                            <a:chExt cx="202" cy="278"/>
                          </a:xfrm>
                        </wpg:grpSpPr>
                        <wps:wsp>
                          <wps:cNvPr id="126" name="Freeform 69"/>
                          <wps:cNvSpPr>
                            <a:spLocks/>
                          </wps:cNvSpPr>
                          <wps:spPr bwMode="auto">
                            <a:xfrm>
                              <a:off x="2322" y="736"/>
                              <a:ext cx="202" cy="278"/>
                            </a:xfrm>
                            <a:custGeom>
                              <a:avLst/>
                              <a:gdLst>
                                <a:gd name="T0" fmla="+- 0 2369 2322"/>
                                <a:gd name="T1" fmla="*/ T0 w 202"/>
                                <a:gd name="T2" fmla="+- 0 918 736"/>
                                <a:gd name="T3" fmla="*/ 918 h 278"/>
                                <a:gd name="T4" fmla="+- 0 2322 2322"/>
                                <a:gd name="T5" fmla="*/ T4 w 202"/>
                                <a:gd name="T6" fmla="+- 0 940 736"/>
                                <a:gd name="T7" fmla="*/ 940 h 278"/>
                                <a:gd name="T8" fmla="+- 0 2327 2322"/>
                                <a:gd name="T9" fmla="*/ T8 w 202"/>
                                <a:gd name="T10" fmla="+- 0 955 736"/>
                                <a:gd name="T11" fmla="*/ 955 h 278"/>
                                <a:gd name="T12" fmla="+- 0 2335 2322"/>
                                <a:gd name="T13" fmla="*/ T12 w 202"/>
                                <a:gd name="T14" fmla="+- 0 970 736"/>
                                <a:gd name="T15" fmla="*/ 970 h 278"/>
                                <a:gd name="T16" fmla="+- 0 2386 2322"/>
                                <a:gd name="T17" fmla="*/ T16 w 202"/>
                                <a:gd name="T18" fmla="+- 0 1006 736"/>
                                <a:gd name="T19" fmla="*/ 1006 h 278"/>
                                <a:gd name="T20" fmla="+- 0 2446 2322"/>
                                <a:gd name="T21" fmla="*/ T20 w 202"/>
                                <a:gd name="T22" fmla="+- 0 1014 736"/>
                                <a:gd name="T23" fmla="*/ 1014 h 278"/>
                                <a:gd name="T24" fmla="+- 0 2469 2322"/>
                                <a:gd name="T25" fmla="*/ T24 w 202"/>
                                <a:gd name="T26" fmla="+- 0 1008 736"/>
                                <a:gd name="T27" fmla="*/ 1008 h 278"/>
                                <a:gd name="T28" fmla="+- 0 2488 2322"/>
                                <a:gd name="T29" fmla="*/ T28 w 202"/>
                                <a:gd name="T30" fmla="+- 0 997 736"/>
                                <a:gd name="T31" fmla="*/ 997 h 278"/>
                                <a:gd name="T32" fmla="+- 0 2504 2322"/>
                                <a:gd name="T33" fmla="*/ T32 w 202"/>
                                <a:gd name="T34" fmla="+- 0 983 736"/>
                                <a:gd name="T35" fmla="*/ 983 h 278"/>
                                <a:gd name="T36" fmla="+- 0 2515 2322"/>
                                <a:gd name="T37" fmla="*/ T36 w 202"/>
                                <a:gd name="T38" fmla="+- 0 965 736"/>
                                <a:gd name="T39" fmla="*/ 965 h 278"/>
                                <a:gd name="T40" fmla="+- 0 2405 2322"/>
                                <a:gd name="T41" fmla="*/ T40 w 202"/>
                                <a:gd name="T42" fmla="+- 0 965 736"/>
                                <a:gd name="T43" fmla="*/ 965 h 278"/>
                                <a:gd name="T44" fmla="+- 0 2386 2322"/>
                                <a:gd name="T45" fmla="*/ T44 w 202"/>
                                <a:gd name="T46" fmla="+- 0 954 736"/>
                                <a:gd name="T47" fmla="*/ 954 h 278"/>
                                <a:gd name="T48" fmla="+- 0 2374 2322"/>
                                <a:gd name="T49" fmla="*/ T48 w 202"/>
                                <a:gd name="T50" fmla="+- 0 938 736"/>
                                <a:gd name="T51" fmla="*/ 938 h 278"/>
                                <a:gd name="T52" fmla="+- 0 2369 2322"/>
                                <a:gd name="T53" fmla="*/ T52 w 202"/>
                                <a:gd name="T54" fmla="+- 0 918 736"/>
                                <a:gd name="T55" fmla="*/ 918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02" h="278">
                                  <a:moveTo>
                                    <a:pt x="47" y="182"/>
                                  </a:moveTo>
                                  <a:lnTo>
                                    <a:pt x="0" y="204"/>
                                  </a:lnTo>
                                  <a:lnTo>
                                    <a:pt x="5" y="219"/>
                                  </a:lnTo>
                                  <a:lnTo>
                                    <a:pt x="13" y="234"/>
                                  </a:lnTo>
                                  <a:lnTo>
                                    <a:pt x="64" y="270"/>
                                  </a:lnTo>
                                  <a:lnTo>
                                    <a:pt x="124" y="278"/>
                                  </a:lnTo>
                                  <a:lnTo>
                                    <a:pt x="147" y="272"/>
                                  </a:lnTo>
                                  <a:lnTo>
                                    <a:pt x="166" y="261"/>
                                  </a:lnTo>
                                  <a:lnTo>
                                    <a:pt x="182" y="247"/>
                                  </a:lnTo>
                                  <a:lnTo>
                                    <a:pt x="193" y="229"/>
                                  </a:lnTo>
                                  <a:lnTo>
                                    <a:pt x="83" y="229"/>
                                  </a:lnTo>
                                  <a:lnTo>
                                    <a:pt x="64" y="218"/>
                                  </a:lnTo>
                                  <a:lnTo>
                                    <a:pt x="52" y="202"/>
                                  </a:lnTo>
                                  <a:lnTo>
                                    <a:pt x="47" y="1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Freeform 68"/>
                          <wps:cNvSpPr>
                            <a:spLocks/>
                          </wps:cNvSpPr>
                          <wps:spPr bwMode="auto">
                            <a:xfrm>
                              <a:off x="2322" y="736"/>
                              <a:ext cx="202" cy="278"/>
                            </a:xfrm>
                            <a:custGeom>
                              <a:avLst/>
                              <a:gdLst>
                                <a:gd name="T0" fmla="+- 0 2414 2322"/>
                                <a:gd name="T1" fmla="*/ T0 w 202"/>
                                <a:gd name="T2" fmla="+- 0 736 736"/>
                                <a:gd name="T3" fmla="*/ 736 h 278"/>
                                <a:gd name="T4" fmla="+- 0 2355 2322"/>
                                <a:gd name="T5" fmla="*/ T4 w 202"/>
                                <a:gd name="T6" fmla="+- 0 764 736"/>
                                <a:gd name="T7" fmla="*/ 764 h 278"/>
                                <a:gd name="T8" fmla="+- 0 2331 2322"/>
                                <a:gd name="T9" fmla="*/ T8 w 202"/>
                                <a:gd name="T10" fmla="+- 0 824 736"/>
                                <a:gd name="T11" fmla="*/ 824 h 278"/>
                                <a:gd name="T12" fmla="+- 0 2335 2322"/>
                                <a:gd name="T13" fmla="*/ T12 w 202"/>
                                <a:gd name="T14" fmla="+- 0 845 736"/>
                                <a:gd name="T15" fmla="*/ 845 h 278"/>
                                <a:gd name="T16" fmla="+- 0 2378 2322"/>
                                <a:gd name="T17" fmla="*/ T16 w 202"/>
                                <a:gd name="T18" fmla="+- 0 889 736"/>
                                <a:gd name="T19" fmla="*/ 889 h 278"/>
                                <a:gd name="T20" fmla="+- 0 2453 2322"/>
                                <a:gd name="T21" fmla="*/ T20 w 202"/>
                                <a:gd name="T22" fmla="+- 0 909 736"/>
                                <a:gd name="T23" fmla="*/ 909 h 278"/>
                                <a:gd name="T24" fmla="+- 0 2466 2322"/>
                                <a:gd name="T25" fmla="*/ T24 w 202"/>
                                <a:gd name="T26" fmla="+- 0 923 736"/>
                                <a:gd name="T27" fmla="*/ 923 h 278"/>
                                <a:gd name="T28" fmla="+- 0 2469 2322"/>
                                <a:gd name="T29" fmla="*/ T28 w 202"/>
                                <a:gd name="T30" fmla="+- 0 946 736"/>
                                <a:gd name="T31" fmla="*/ 946 h 278"/>
                                <a:gd name="T32" fmla="+- 0 2459 2322"/>
                                <a:gd name="T33" fmla="*/ T32 w 202"/>
                                <a:gd name="T34" fmla="+- 0 958 736"/>
                                <a:gd name="T35" fmla="*/ 958 h 278"/>
                                <a:gd name="T36" fmla="+- 0 2438 2322"/>
                                <a:gd name="T37" fmla="*/ T36 w 202"/>
                                <a:gd name="T38" fmla="+- 0 964 736"/>
                                <a:gd name="T39" fmla="*/ 964 h 278"/>
                                <a:gd name="T40" fmla="+- 0 2405 2322"/>
                                <a:gd name="T41" fmla="*/ T40 w 202"/>
                                <a:gd name="T42" fmla="+- 0 965 736"/>
                                <a:gd name="T43" fmla="*/ 965 h 278"/>
                                <a:gd name="T44" fmla="+- 0 2515 2322"/>
                                <a:gd name="T45" fmla="*/ T44 w 202"/>
                                <a:gd name="T46" fmla="+- 0 965 736"/>
                                <a:gd name="T47" fmla="*/ 965 h 278"/>
                                <a:gd name="T48" fmla="+- 0 2521 2322"/>
                                <a:gd name="T49" fmla="*/ T48 w 202"/>
                                <a:gd name="T50" fmla="+- 0 945 736"/>
                                <a:gd name="T51" fmla="*/ 945 h 278"/>
                                <a:gd name="T52" fmla="+- 0 2523 2322"/>
                                <a:gd name="T53" fmla="*/ T52 w 202"/>
                                <a:gd name="T54" fmla="+- 0 923 736"/>
                                <a:gd name="T55" fmla="*/ 923 h 278"/>
                                <a:gd name="T56" fmla="+- 0 2519 2322"/>
                                <a:gd name="T57" fmla="*/ T56 w 202"/>
                                <a:gd name="T58" fmla="+- 0 904 736"/>
                                <a:gd name="T59" fmla="*/ 904 h 278"/>
                                <a:gd name="T60" fmla="+- 0 2474 2322"/>
                                <a:gd name="T61" fmla="*/ T60 w 202"/>
                                <a:gd name="T62" fmla="+- 0 861 736"/>
                                <a:gd name="T63" fmla="*/ 861 h 278"/>
                                <a:gd name="T64" fmla="+- 0 2397 2322"/>
                                <a:gd name="T65" fmla="*/ T64 w 202"/>
                                <a:gd name="T66" fmla="+- 0 841 736"/>
                                <a:gd name="T67" fmla="*/ 841 h 278"/>
                                <a:gd name="T68" fmla="+- 0 2387 2322"/>
                                <a:gd name="T69" fmla="*/ T68 w 202"/>
                                <a:gd name="T70" fmla="+- 0 826 736"/>
                                <a:gd name="T71" fmla="*/ 826 h 278"/>
                                <a:gd name="T72" fmla="+- 0 2387 2322"/>
                                <a:gd name="T73" fmla="*/ T72 w 202"/>
                                <a:gd name="T74" fmla="+- 0 801 736"/>
                                <a:gd name="T75" fmla="*/ 801 h 278"/>
                                <a:gd name="T76" fmla="+- 0 2402 2322"/>
                                <a:gd name="T77" fmla="*/ T76 w 202"/>
                                <a:gd name="T78" fmla="+- 0 787 736"/>
                                <a:gd name="T79" fmla="*/ 787 h 278"/>
                                <a:gd name="T80" fmla="+- 0 2427 2322"/>
                                <a:gd name="T81" fmla="*/ T80 w 202"/>
                                <a:gd name="T82" fmla="+- 0 782 736"/>
                                <a:gd name="T83" fmla="*/ 782 h 278"/>
                                <a:gd name="T84" fmla="+- 0 2511 2322"/>
                                <a:gd name="T85" fmla="*/ T84 w 202"/>
                                <a:gd name="T86" fmla="+- 0 782 736"/>
                                <a:gd name="T87" fmla="*/ 782 h 278"/>
                                <a:gd name="T88" fmla="+- 0 2504 2322"/>
                                <a:gd name="T89" fmla="*/ T88 w 202"/>
                                <a:gd name="T90" fmla="+- 0 770 736"/>
                                <a:gd name="T91" fmla="*/ 770 h 278"/>
                                <a:gd name="T92" fmla="+- 0 2490 2322"/>
                                <a:gd name="T93" fmla="*/ T92 w 202"/>
                                <a:gd name="T94" fmla="+- 0 757 736"/>
                                <a:gd name="T95" fmla="*/ 757 h 278"/>
                                <a:gd name="T96" fmla="+- 0 2471 2322"/>
                                <a:gd name="T97" fmla="*/ T96 w 202"/>
                                <a:gd name="T98" fmla="+- 0 746 736"/>
                                <a:gd name="T99" fmla="*/ 746 h 278"/>
                                <a:gd name="T100" fmla="+- 0 2446 2322"/>
                                <a:gd name="T101" fmla="*/ T100 w 202"/>
                                <a:gd name="T102" fmla="+- 0 739 736"/>
                                <a:gd name="T103" fmla="*/ 739 h 278"/>
                                <a:gd name="T104" fmla="+- 0 2414 2322"/>
                                <a:gd name="T105" fmla="*/ T104 w 202"/>
                                <a:gd name="T106" fmla="+- 0 736 736"/>
                                <a:gd name="T107" fmla="*/ 736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202" h="278">
                                  <a:moveTo>
                                    <a:pt x="92" y="0"/>
                                  </a:moveTo>
                                  <a:lnTo>
                                    <a:pt x="33" y="28"/>
                                  </a:lnTo>
                                  <a:lnTo>
                                    <a:pt x="9" y="88"/>
                                  </a:lnTo>
                                  <a:lnTo>
                                    <a:pt x="13" y="109"/>
                                  </a:lnTo>
                                  <a:lnTo>
                                    <a:pt x="56" y="153"/>
                                  </a:lnTo>
                                  <a:lnTo>
                                    <a:pt x="131" y="173"/>
                                  </a:lnTo>
                                  <a:lnTo>
                                    <a:pt x="144" y="187"/>
                                  </a:lnTo>
                                  <a:lnTo>
                                    <a:pt x="147" y="210"/>
                                  </a:lnTo>
                                  <a:lnTo>
                                    <a:pt x="137" y="222"/>
                                  </a:lnTo>
                                  <a:lnTo>
                                    <a:pt x="116" y="228"/>
                                  </a:lnTo>
                                  <a:lnTo>
                                    <a:pt x="83" y="229"/>
                                  </a:lnTo>
                                  <a:lnTo>
                                    <a:pt x="193" y="229"/>
                                  </a:lnTo>
                                  <a:lnTo>
                                    <a:pt x="199" y="209"/>
                                  </a:lnTo>
                                  <a:lnTo>
                                    <a:pt x="201" y="187"/>
                                  </a:lnTo>
                                  <a:lnTo>
                                    <a:pt x="197" y="168"/>
                                  </a:lnTo>
                                  <a:lnTo>
                                    <a:pt x="152" y="125"/>
                                  </a:lnTo>
                                  <a:lnTo>
                                    <a:pt x="75" y="105"/>
                                  </a:lnTo>
                                  <a:lnTo>
                                    <a:pt x="65" y="90"/>
                                  </a:lnTo>
                                  <a:lnTo>
                                    <a:pt x="65" y="65"/>
                                  </a:lnTo>
                                  <a:lnTo>
                                    <a:pt x="80" y="51"/>
                                  </a:lnTo>
                                  <a:lnTo>
                                    <a:pt x="105" y="46"/>
                                  </a:lnTo>
                                  <a:lnTo>
                                    <a:pt x="189" y="46"/>
                                  </a:lnTo>
                                  <a:lnTo>
                                    <a:pt x="182" y="34"/>
                                  </a:lnTo>
                                  <a:lnTo>
                                    <a:pt x="168" y="21"/>
                                  </a:lnTo>
                                  <a:lnTo>
                                    <a:pt x="149" y="10"/>
                                  </a:lnTo>
                                  <a:lnTo>
                                    <a:pt x="124" y="3"/>
                                  </a:lnTo>
                                  <a:lnTo>
                                    <a:pt x="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8" name="Freeform 67"/>
                          <wps:cNvSpPr>
                            <a:spLocks/>
                          </wps:cNvSpPr>
                          <wps:spPr bwMode="auto">
                            <a:xfrm>
                              <a:off x="2322" y="736"/>
                              <a:ext cx="202" cy="278"/>
                            </a:xfrm>
                            <a:custGeom>
                              <a:avLst/>
                              <a:gdLst>
                                <a:gd name="T0" fmla="+- 0 2511 2322"/>
                                <a:gd name="T1" fmla="*/ T0 w 202"/>
                                <a:gd name="T2" fmla="+- 0 782 736"/>
                                <a:gd name="T3" fmla="*/ 782 h 278"/>
                                <a:gd name="T4" fmla="+- 0 2427 2322"/>
                                <a:gd name="T5" fmla="*/ T4 w 202"/>
                                <a:gd name="T6" fmla="+- 0 782 736"/>
                                <a:gd name="T7" fmla="*/ 782 h 278"/>
                                <a:gd name="T8" fmla="+- 0 2453 2322"/>
                                <a:gd name="T9" fmla="*/ T8 w 202"/>
                                <a:gd name="T10" fmla="+- 0 789 736"/>
                                <a:gd name="T11" fmla="*/ 789 h 278"/>
                                <a:gd name="T12" fmla="+- 0 2467 2322"/>
                                <a:gd name="T13" fmla="*/ T12 w 202"/>
                                <a:gd name="T14" fmla="+- 0 804 736"/>
                                <a:gd name="T15" fmla="*/ 804 h 278"/>
                                <a:gd name="T16" fmla="+- 0 2473 2322"/>
                                <a:gd name="T17" fmla="*/ T16 w 202"/>
                                <a:gd name="T18" fmla="+- 0 819 736"/>
                                <a:gd name="T19" fmla="*/ 819 h 278"/>
                                <a:gd name="T20" fmla="+- 0 2519 2322"/>
                                <a:gd name="T21" fmla="*/ T20 w 202"/>
                                <a:gd name="T22" fmla="+- 0 800 736"/>
                                <a:gd name="T23" fmla="*/ 800 h 278"/>
                                <a:gd name="T24" fmla="+- 0 2513 2322"/>
                                <a:gd name="T25" fmla="*/ T24 w 202"/>
                                <a:gd name="T26" fmla="+- 0 785 736"/>
                                <a:gd name="T27" fmla="*/ 785 h 278"/>
                                <a:gd name="T28" fmla="+- 0 2511 2322"/>
                                <a:gd name="T29" fmla="*/ T28 w 202"/>
                                <a:gd name="T30" fmla="+- 0 782 736"/>
                                <a:gd name="T31" fmla="*/ 782 h 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202" h="278">
                                  <a:moveTo>
                                    <a:pt x="189" y="46"/>
                                  </a:moveTo>
                                  <a:lnTo>
                                    <a:pt x="105" y="46"/>
                                  </a:lnTo>
                                  <a:lnTo>
                                    <a:pt x="131" y="53"/>
                                  </a:lnTo>
                                  <a:lnTo>
                                    <a:pt x="145" y="68"/>
                                  </a:lnTo>
                                  <a:lnTo>
                                    <a:pt x="151" y="83"/>
                                  </a:lnTo>
                                  <a:lnTo>
                                    <a:pt x="197" y="64"/>
                                  </a:lnTo>
                                  <a:lnTo>
                                    <a:pt x="191" y="49"/>
                                  </a:lnTo>
                                  <a:lnTo>
                                    <a:pt x="189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9" name="Group 62"/>
                        <wpg:cNvGrpSpPr>
                          <a:grpSpLocks/>
                        </wpg:cNvGrpSpPr>
                        <wpg:grpSpPr bwMode="auto">
                          <a:xfrm>
                            <a:off x="2547" y="818"/>
                            <a:ext cx="185" cy="197"/>
                            <a:chOff x="2547" y="818"/>
                            <a:chExt cx="185" cy="197"/>
                          </a:xfrm>
                        </wpg:grpSpPr>
                        <wps:wsp>
                          <wps:cNvPr id="130" name="Freeform 65"/>
                          <wps:cNvSpPr>
                            <a:spLocks/>
                          </wps:cNvSpPr>
                          <wps:spPr bwMode="auto">
                            <a:xfrm>
                              <a:off x="2547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2640 2547"/>
                                <a:gd name="T1" fmla="*/ T0 w 185"/>
                                <a:gd name="T2" fmla="+- 0 818 818"/>
                                <a:gd name="T3" fmla="*/ 818 h 197"/>
                                <a:gd name="T4" fmla="+- 0 2581 2547"/>
                                <a:gd name="T5" fmla="*/ T4 w 185"/>
                                <a:gd name="T6" fmla="+- 0 840 818"/>
                                <a:gd name="T7" fmla="*/ 840 h 197"/>
                                <a:gd name="T8" fmla="+- 0 2550 2547"/>
                                <a:gd name="T9" fmla="*/ T8 w 185"/>
                                <a:gd name="T10" fmla="+- 0 898 818"/>
                                <a:gd name="T11" fmla="*/ 898 h 197"/>
                                <a:gd name="T12" fmla="+- 0 2547 2547"/>
                                <a:gd name="T13" fmla="*/ T12 w 185"/>
                                <a:gd name="T14" fmla="+- 0 924 818"/>
                                <a:gd name="T15" fmla="*/ 924 h 197"/>
                                <a:gd name="T16" fmla="+- 0 2551 2547"/>
                                <a:gd name="T17" fmla="*/ T16 w 185"/>
                                <a:gd name="T18" fmla="+- 0 945 818"/>
                                <a:gd name="T19" fmla="*/ 945 h 197"/>
                                <a:gd name="T20" fmla="+- 0 2588 2547"/>
                                <a:gd name="T21" fmla="*/ T20 w 185"/>
                                <a:gd name="T22" fmla="+- 0 996 818"/>
                                <a:gd name="T23" fmla="*/ 996 h 197"/>
                                <a:gd name="T24" fmla="+- 0 2655 2547"/>
                                <a:gd name="T25" fmla="*/ T24 w 185"/>
                                <a:gd name="T26" fmla="+- 0 1015 818"/>
                                <a:gd name="T27" fmla="*/ 1015 h 197"/>
                                <a:gd name="T28" fmla="+- 0 2679 2547"/>
                                <a:gd name="T29" fmla="*/ T28 w 185"/>
                                <a:gd name="T30" fmla="+- 0 1009 818"/>
                                <a:gd name="T31" fmla="*/ 1009 h 197"/>
                                <a:gd name="T32" fmla="+- 0 2699 2547"/>
                                <a:gd name="T33" fmla="*/ T32 w 185"/>
                                <a:gd name="T34" fmla="+- 0 999 818"/>
                                <a:gd name="T35" fmla="*/ 999 h 197"/>
                                <a:gd name="T36" fmla="+- 0 2714 2547"/>
                                <a:gd name="T37" fmla="*/ T36 w 185"/>
                                <a:gd name="T38" fmla="+- 0 986 818"/>
                                <a:gd name="T39" fmla="*/ 986 h 197"/>
                                <a:gd name="T40" fmla="+- 0 2725 2547"/>
                                <a:gd name="T41" fmla="*/ T40 w 185"/>
                                <a:gd name="T42" fmla="+- 0 969 818"/>
                                <a:gd name="T43" fmla="*/ 969 h 197"/>
                                <a:gd name="T44" fmla="+- 0 2726 2547"/>
                                <a:gd name="T45" fmla="*/ T44 w 185"/>
                                <a:gd name="T46" fmla="+- 0 968 818"/>
                                <a:gd name="T47" fmla="*/ 968 h 197"/>
                                <a:gd name="T48" fmla="+- 0 2633 2547"/>
                                <a:gd name="T49" fmla="*/ T48 w 185"/>
                                <a:gd name="T50" fmla="+- 0 968 818"/>
                                <a:gd name="T51" fmla="*/ 968 h 197"/>
                                <a:gd name="T52" fmla="+- 0 2615 2547"/>
                                <a:gd name="T53" fmla="*/ T52 w 185"/>
                                <a:gd name="T54" fmla="+- 0 958 818"/>
                                <a:gd name="T55" fmla="*/ 958 h 197"/>
                                <a:gd name="T56" fmla="+- 0 2602 2547"/>
                                <a:gd name="T57" fmla="*/ T56 w 185"/>
                                <a:gd name="T58" fmla="+- 0 941 818"/>
                                <a:gd name="T59" fmla="*/ 941 h 197"/>
                                <a:gd name="T60" fmla="+- 0 2597 2547"/>
                                <a:gd name="T61" fmla="*/ T60 w 185"/>
                                <a:gd name="T62" fmla="+- 0 916 818"/>
                                <a:gd name="T63" fmla="*/ 916 h 197"/>
                                <a:gd name="T64" fmla="+- 0 2597 2547"/>
                                <a:gd name="T65" fmla="*/ T64 w 185"/>
                                <a:gd name="T66" fmla="+- 0 913 818"/>
                                <a:gd name="T67" fmla="*/ 913 h 197"/>
                                <a:gd name="T68" fmla="+- 0 2602 2547"/>
                                <a:gd name="T69" fmla="*/ T68 w 185"/>
                                <a:gd name="T70" fmla="+- 0 892 818"/>
                                <a:gd name="T71" fmla="*/ 892 h 197"/>
                                <a:gd name="T72" fmla="+- 0 2614 2547"/>
                                <a:gd name="T73" fmla="*/ T72 w 185"/>
                                <a:gd name="T74" fmla="+- 0 877 818"/>
                                <a:gd name="T75" fmla="*/ 877 h 197"/>
                                <a:gd name="T76" fmla="+- 0 2634 2547"/>
                                <a:gd name="T77" fmla="*/ T76 w 185"/>
                                <a:gd name="T78" fmla="+- 0 868 818"/>
                                <a:gd name="T79" fmla="*/ 868 h 197"/>
                                <a:gd name="T80" fmla="+- 0 2660 2547"/>
                                <a:gd name="T81" fmla="*/ T80 w 185"/>
                                <a:gd name="T82" fmla="+- 0 866 818"/>
                                <a:gd name="T83" fmla="*/ 866 h 197"/>
                                <a:gd name="T84" fmla="+- 0 2725 2547"/>
                                <a:gd name="T85" fmla="*/ T84 w 185"/>
                                <a:gd name="T86" fmla="+- 0 866 818"/>
                                <a:gd name="T87" fmla="*/ 866 h 197"/>
                                <a:gd name="T88" fmla="+- 0 2719 2547"/>
                                <a:gd name="T89" fmla="*/ T88 w 185"/>
                                <a:gd name="T90" fmla="+- 0 855 818"/>
                                <a:gd name="T91" fmla="*/ 855 h 197"/>
                                <a:gd name="T92" fmla="+- 0 2706 2547"/>
                                <a:gd name="T93" fmla="*/ T92 w 185"/>
                                <a:gd name="T94" fmla="+- 0 840 818"/>
                                <a:gd name="T95" fmla="*/ 840 h 197"/>
                                <a:gd name="T96" fmla="+- 0 2689 2547"/>
                                <a:gd name="T97" fmla="*/ T96 w 185"/>
                                <a:gd name="T98" fmla="+- 0 828 818"/>
                                <a:gd name="T99" fmla="*/ 828 h 197"/>
                                <a:gd name="T100" fmla="+- 0 2667 2547"/>
                                <a:gd name="T101" fmla="*/ T100 w 185"/>
                                <a:gd name="T102" fmla="+- 0 820 818"/>
                                <a:gd name="T103" fmla="*/ 820 h 197"/>
                                <a:gd name="T104" fmla="+- 0 2640 2547"/>
                                <a:gd name="T105" fmla="*/ T104 w 185"/>
                                <a:gd name="T106" fmla="+- 0 818 818"/>
                                <a:gd name="T107" fmla="*/ 818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93" y="0"/>
                                  </a:moveTo>
                                  <a:lnTo>
                                    <a:pt x="34" y="22"/>
                                  </a:lnTo>
                                  <a:lnTo>
                                    <a:pt x="3" y="80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" y="127"/>
                                  </a:lnTo>
                                  <a:lnTo>
                                    <a:pt x="41" y="178"/>
                                  </a:lnTo>
                                  <a:lnTo>
                                    <a:pt x="108" y="197"/>
                                  </a:lnTo>
                                  <a:lnTo>
                                    <a:pt x="132" y="191"/>
                                  </a:lnTo>
                                  <a:lnTo>
                                    <a:pt x="152" y="181"/>
                                  </a:lnTo>
                                  <a:lnTo>
                                    <a:pt x="167" y="168"/>
                                  </a:lnTo>
                                  <a:lnTo>
                                    <a:pt x="178" y="151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86" y="150"/>
                                  </a:lnTo>
                                  <a:lnTo>
                                    <a:pt x="68" y="140"/>
                                  </a:lnTo>
                                  <a:lnTo>
                                    <a:pt x="55" y="123"/>
                                  </a:lnTo>
                                  <a:lnTo>
                                    <a:pt x="50" y="98"/>
                                  </a:lnTo>
                                  <a:lnTo>
                                    <a:pt x="50" y="95"/>
                                  </a:lnTo>
                                  <a:lnTo>
                                    <a:pt x="55" y="74"/>
                                  </a:lnTo>
                                  <a:lnTo>
                                    <a:pt x="67" y="59"/>
                                  </a:lnTo>
                                  <a:lnTo>
                                    <a:pt x="87" y="50"/>
                                  </a:lnTo>
                                  <a:lnTo>
                                    <a:pt x="113" y="48"/>
                                  </a:lnTo>
                                  <a:lnTo>
                                    <a:pt x="178" y="48"/>
                                  </a:lnTo>
                                  <a:lnTo>
                                    <a:pt x="172" y="37"/>
                                  </a:lnTo>
                                  <a:lnTo>
                                    <a:pt x="159" y="22"/>
                                  </a:lnTo>
                                  <a:lnTo>
                                    <a:pt x="142" y="10"/>
                                  </a:lnTo>
                                  <a:lnTo>
                                    <a:pt x="120" y="2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Freeform 64"/>
                          <wps:cNvSpPr>
                            <a:spLocks/>
                          </wps:cNvSpPr>
                          <wps:spPr bwMode="auto">
                            <a:xfrm>
                              <a:off x="2547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2687 2547"/>
                                <a:gd name="T1" fmla="*/ T0 w 185"/>
                                <a:gd name="T2" fmla="+- 0 940 818"/>
                                <a:gd name="T3" fmla="*/ 940 h 197"/>
                                <a:gd name="T4" fmla="+- 0 2679 2547"/>
                                <a:gd name="T5" fmla="*/ T4 w 185"/>
                                <a:gd name="T6" fmla="+- 0 953 818"/>
                                <a:gd name="T7" fmla="*/ 953 h 197"/>
                                <a:gd name="T8" fmla="+- 0 2662 2547"/>
                                <a:gd name="T9" fmla="*/ T8 w 185"/>
                                <a:gd name="T10" fmla="+- 0 964 818"/>
                                <a:gd name="T11" fmla="*/ 964 h 197"/>
                                <a:gd name="T12" fmla="+- 0 2633 2547"/>
                                <a:gd name="T13" fmla="*/ T12 w 185"/>
                                <a:gd name="T14" fmla="+- 0 968 818"/>
                                <a:gd name="T15" fmla="*/ 968 h 197"/>
                                <a:gd name="T16" fmla="+- 0 2726 2547"/>
                                <a:gd name="T17" fmla="*/ T16 w 185"/>
                                <a:gd name="T18" fmla="+- 0 968 818"/>
                                <a:gd name="T19" fmla="*/ 968 h 197"/>
                                <a:gd name="T20" fmla="+- 0 2732 2547"/>
                                <a:gd name="T21" fmla="*/ T20 w 185"/>
                                <a:gd name="T22" fmla="+- 0 952 818"/>
                                <a:gd name="T23" fmla="*/ 952 h 197"/>
                                <a:gd name="T24" fmla="+- 0 2687 2547"/>
                                <a:gd name="T25" fmla="*/ T24 w 185"/>
                                <a:gd name="T26" fmla="+- 0 940 818"/>
                                <a:gd name="T27" fmla="*/ 940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140" y="122"/>
                                  </a:moveTo>
                                  <a:lnTo>
                                    <a:pt x="132" y="135"/>
                                  </a:lnTo>
                                  <a:lnTo>
                                    <a:pt x="115" y="146"/>
                                  </a:lnTo>
                                  <a:lnTo>
                                    <a:pt x="86" y="150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185" y="134"/>
                                  </a:lnTo>
                                  <a:lnTo>
                                    <a:pt x="14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63"/>
                          <wps:cNvSpPr>
                            <a:spLocks/>
                          </wps:cNvSpPr>
                          <wps:spPr bwMode="auto">
                            <a:xfrm>
                              <a:off x="2547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2725 2547"/>
                                <a:gd name="T1" fmla="*/ T0 w 185"/>
                                <a:gd name="T2" fmla="+- 0 866 818"/>
                                <a:gd name="T3" fmla="*/ 866 h 197"/>
                                <a:gd name="T4" fmla="+- 0 2660 2547"/>
                                <a:gd name="T5" fmla="*/ T4 w 185"/>
                                <a:gd name="T6" fmla="+- 0 866 818"/>
                                <a:gd name="T7" fmla="*/ 866 h 197"/>
                                <a:gd name="T8" fmla="+- 0 2677 2547"/>
                                <a:gd name="T9" fmla="*/ T8 w 185"/>
                                <a:gd name="T10" fmla="+- 0 878 818"/>
                                <a:gd name="T11" fmla="*/ 878 h 197"/>
                                <a:gd name="T12" fmla="+- 0 2686 2547"/>
                                <a:gd name="T13" fmla="*/ T12 w 185"/>
                                <a:gd name="T14" fmla="+- 0 895 818"/>
                                <a:gd name="T15" fmla="*/ 895 h 197"/>
                                <a:gd name="T16" fmla="+- 0 2728 2547"/>
                                <a:gd name="T17" fmla="*/ T16 w 185"/>
                                <a:gd name="T18" fmla="+- 0 871 818"/>
                                <a:gd name="T19" fmla="*/ 871 h 197"/>
                                <a:gd name="T20" fmla="+- 0 2725 2547"/>
                                <a:gd name="T21" fmla="*/ T20 w 185"/>
                                <a:gd name="T22" fmla="+- 0 866 818"/>
                                <a:gd name="T23" fmla="*/ 866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178" y="48"/>
                                  </a:moveTo>
                                  <a:lnTo>
                                    <a:pt x="113" y="48"/>
                                  </a:lnTo>
                                  <a:lnTo>
                                    <a:pt x="130" y="60"/>
                                  </a:lnTo>
                                  <a:lnTo>
                                    <a:pt x="139" y="77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178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3" name="Group 59"/>
                        <wpg:cNvGrpSpPr>
                          <a:grpSpLocks/>
                        </wpg:cNvGrpSpPr>
                        <wpg:grpSpPr bwMode="auto">
                          <a:xfrm>
                            <a:off x="2761" y="731"/>
                            <a:ext cx="60" cy="279"/>
                            <a:chOff x="2761" y="731"/>
                            <a:chExt cx="60" cy="279"/>
                          </a:xfrm>
                        </wpg:grpSpPr>
                        <wps:wsp>
                          <wps:cNvPr id="134" name="Freeform 61"/>
                          <wps:cNvSpPr>
                            <a:spLocks/>
                          </wps:cNvSpPr>
                          <wps:spPr bwMode="auto">
                            <a:xfrm>
                              <a:off x="2761" y="731"/>
                              <a:ext cx="60" cy="279"/>
                            </a:xfrm>
                            <a:custGeom>
                              <a:avLst/>
                              <a:gdLst>
                                <a:gd name="T0" fmla="+- 0 2791 2761"/>
                                <a:gd name="T1" fmla="*/ T0 w 60"/>
                                <a:gd name="T2" fmla="+- 0 731 731"/>
                                <a:gd name="T3" fmla="*/ 731 h 279"/>
                                <a:gd name="T4" fmla="+- 0 2779 2761"/>
                                <a:gd name="T5" fmla="*/ T4 w 60"/>
                                <a:gd name="T6" fmla="+- 0 733 731"/>
                                <a:gd name="T7" fmla="*/ 733 h 279"/>
                                <a:gd name="T8" fmla="+- 0 2765 2761"/>
                                <a:gd name="T9" fmla="*/ T8 w 60"/>
                                <a:gd name="T10" fmla="+- 0 747 731"/>
                                <a:gd name="T11" fmla="*/ 747 h 279"/>
                                <a:gd name="T12" fmla="+- 0 2761 2761"/>
                                <a:gd name="T13" fmla="*/ T12 w 60"/>
                                <a:gd name="T14" fmla="+- 0 772 731"/>
                                <a:gd name="T15" fmla="*/ 772 h 279"/>
                                <a:gd name="T16" fmla="+- 0 2774 2761"/>
                                <a:gd name="T17" fmla="*/ T16 w 60"/>
                                <a:gd name="T18" fmla="+- 0 787 731"/>
                                <a:gd name="T19" fmla="*/ 787 h 279"/>
                                <a:gd name="T20" fmla="+- 0 2798 2761"/>
                                <a:gd name="T21" fmla="*/ T20 w 60"/>
                                <a:gd name="T22" fmla="+- 0 792 731"/>
                                <a:gd name="T23" fmla="*/ 792 h 279"/>
                                <a:gd name="T24" fmla="+- 0 2815 2761"/>
                                <a:gd name="T25" fmla="*/ T24 w 60"/>
                                <a:gd name="T26" fmla="+- 0 780 731"/>
                                <a:gd name="T27" fmla="*/ 780 h 279"/>
                                <a:gd name="T28" fmla="+- 0 2821 2761"/>
                                <a:gd name="T29" fmla="*/ T28 w 60"/>
                                <a:gd name="T30" fmla="+- 0 758 731"/>
                                <a:gd name="T31" fmla="*/ 758 h 279"/>
                                <a:gd name="T32" fmla="+- 0 2811 2761"/>
                                <a:gd name="T33" fmla="*/ T32 w 60"/>
                                <a:gd name="T34" fmla="+- 0 739 731"/>
                                <a:gd name="T35" fmla="*/ 739 h 279"/>
                                <a:gd name="T36" fmla="+- 0 2791 2761"/>
                                <a:gd name="T37" fmla="*/ T36 w 60"/>
                                <a:gd name="T38" fmla="+- 0 731 731"/>
                                <a:gd name="T39" fmla="*/ 731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60" h="279">
                                  <a:moveTo>
                                    <a:pt x="30" y="0"/>
                                  </a:moveTo>
                                  <a:lnTo>
                                    <a:pt x="18" y="2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13" y="56"/>
                                  </a:lnTo>
                                  <a:lnTo>
                                    <a:pt x="37" y="61"/>
                                  </a:lnTo>
                                  <a:lnTo>
                                    <a:pt x="54" y="49"/>
                                  </a:lnTo>
                                  <a:lnTo>
                                    <a:pt x="60" y="27"/>
                                  </a:lnTo>
                                  <a:lnTo>
                                    <a:pt x="50" y="8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Freeform 60"/>
                          <wps:cNvSpPr>
                            <a:spLocks/>
                          </wps:cNvSpPr>
                          <wps:spPr bwMode="auto">
                            <a:xfrm>
                              <a:off x="2761" y="731"/>
                              <a:ext cx="60" cy="279"/>
                            </a:xfrm>
                            <a:custGeom>
                              <a:avLst/>
                              <a:gdLst>
                                <a:gd name="T0" fmla="+- 0 2816 2761"/>
                                <a:gd name="T1" fmla="*/ T0 w 60"/>
                                <a:gd name="T2" fmla="+- 0 823 731"/>
                                <a:gd name="T3" fmla="*/ 823 h 279"/>
                                <a:gd name="T4" fmla="+- 0 2766 2761"/>
                                <a:gd name="T5" fmla="*/ T4 w 60"/>
                                <a:gd name="T6" fmla="+- 0 823 731"/>
                                <a:gd name="T7" fmla="*/ 823 h 279"/>
                                <a:gd name="T8" fmla="+- 0 2766 2761"/>
                                <a:gd name="T9" fmla="*/ T8 w 60"/>
                                <a:gd name="T10" fmla="+- 0 1009 731"/>
                                <a:gd name="T11" fmla="*/ 1009 h 279"/>
                                <a:gd name="T12" fmla="+- 0 2816 2761"/>
                                <a:gd name="T13" fmla="*/ T12 w 60"/>
                                <a:gd name="T14" fmla="+- 0 1009 731"/>
                                <a:gd name="T15" fmla="*/ 1009 h 279"/>
                                <a:gd name="T16" fmla="+- 0 2816 2761"/>
                                <a:gd name="T17" fmla="*/ T16 w 60"/>
                                <a:gd name="T18" fmla="+- 0 823 731"/>
                                <a:gd name="T19" fmla="*/ 823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0" h="279">
                                  <a:moveTo>
                                    <a:pt x="55" y="92"/>
                                  </a:moveTo>
                                  <a:lnTo>
                                    <a:pt x="5" y="92"/>
                                  </a:lnTo>
                                  <a:lnTo>
                                    <a:pt x="5" y="278"/>
                                  </a:lnTo>
                                  <a:lnTo>
                                    <a:pt x="55" y="278"/>
                                  </a:lnTo>
                                  <a:lnTo>
                                    <a:pt x="55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6" name="Group 55"/>
                        <wpg:cNvGrpSpPr>
                          <a:grpSpLocks/>
                        </wpg:cNvGrpSpPr>
                        <wpg:grpSpPr bwMode="auto">
                          <a:xfrm>
                            <a:off x="2854" y="819"/>
                            <a:ext cx="184" cy="196"/>
                            <a:chOff x="2854" y="819"/>
                            <a:chExt cx="184" cy="196"/>
                          </a:xfrm>
                        </wpg:grpSpPr>
                        <wps:wsp>
                          <wps:cNvPr id="137" name="Freeform 58"/>
                          <wps:cNvSpPr>
                            <a:spLocks/>
                          </wps:cNvSpPr>
                          <wps:spPr bwMode="auto">
                            <a:xfrm>
                              <a:off x="2854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2929 2854"/>
                                <a:gd name="T1" fmla="*/ T0 w 184"/>
                                <a:gd name="T2" fmla="+- 0 819 819"/>
                                <a:gd name="T3" fmla="*/ 819 h 196"/>
                                <a:gd name="T4" fmla="+- 0 2876 2854"/>
                                <a:gd name="T5" fmla="*/ T4 w 184"/>
                                <a:gd name="T6" fmla="+- 0 851 819"/>
                                <a:gd name="T7" fmla="*/ 851 h 196"/>
                                <a:gd name="T8" fmla="+- 0 2854 2854"/>
                                <a:gd name="T9" fmla="*/ T8 w 184"/>
                                <a:gd name="T10" fmla="+- 0 917 819"/>
                                <a:gd name="T11" fmla="*/ 917 h 196"/>
                                <a:gd name="T12" fmla="+- 0 2857 2854"/>
                                <a:gd name="T13" fmla="*/ T12 w 184"/>
                                <a:gd name="T14" fmla="+- 0 942 819"/>
                                <a:gd name="T15" fmla="*/ 942 h 196"/>
                                <a:gd name="T16" fmla="+- 0 2892 2854"/>
                                <a:gd name="T17" fmla="*/ T16 w 184"/>
                                <a:gd name="T18" fmla="+- 0 996 819"/>
                                <a:gd name="T19" fmla="*/ 996 h 196"/>
                                <a:gd name="T20" fmla="+- 0 2954 2854"/>
                                <a:gd name="T21" fmla="*/ T20 w 184"/>
                                <a:gd name="T22" fmla="+- 0 1015 819"/>
                                <a:gd name="T23" fmla="*/ 1015 h 196"/>
                                <a:gd name="T24" fmla="+- 0 2978 2854"/>
                                <a:gd name="T25" fmla="*/ T24 w 184"/>
                                <a:gd name="T26" fmla="+- 0 1011 819"/>
                                <a:gd name="T27" fmla="*/ 1011 h 196"/>
                                <a:gd name="T28" fmla="+- 0 2998 2854"/>
                                <a:gd name="T29" fmla="*/ T28 w 184"/>
                                <a:gd name="T30" fmla="+- 0 1002 819"/>
                                <a:gd name="T31" fmla="*/ 1002 h 196"/>
                                <a:gd name="T32" fmla="+- 0 3015 2854"/>
                                <a:gd name="T33" fmla="*/ T32 w 184"/>
                                <a:gd name="T34" fmla="+- 0 990 819"/>
                                <a:gd name="T35" fmla="*/ 990 h 196"/>
                                <a:gd name="T36" fmla="+- 0 3027 2854"/>
                                <a:gd name="T37" fmla="*/ T36 w 184"/>
                                <a:gd name="T38" fmla="+- 0 974 819"/>
                                <a:gd name="T39" fmla="*/ 974 h 196"/>
                                <a:gd name="T40" fmla="+- 0 3028 2854"/>
                                <a:gd name="T41" fmla="*/ T40 w 184"/>
                                <a:gd name="T42" fmla="+- 0 972 819"/>
                                <a:gd name="T43" fmla="*/ 972 h 196"/>
                                <a:gd name="T44" fmla="+- 0 2946 2854"/>
                                <a:gd name="T45" fmla="*/ T44 w 184"/>
                                <a:gd name="T46" fmla="+- 0 972 819"/>
                                <a:gd name="T47" fmla="*/ 972 h 196"/>
                                <a:gd name="T48" fmla="+- 0 2925 2854"/>
                                <a:gd name="T49" fmla="*/ T48 w 184"/>
                                <a:gd name="T50" fmla="+- 0 965 819"/>
                                <a:gd name="T51" fmla="*/ 965 h 196"/>
                                <a:gd name="T52" fmla="+- 0 2910 2854"/>
                                <a:gd name="T53" fmla="*/ T52 w 184"/>
                                <a:gd name="T54" fmla="+- 0 950 819"/>
                                <a:gd name="T55" fmla="*/ 950 h 196"/>
                                <a:gd name="T56" fmla="+- 0 2903 2854"/>
                                <a:gd name="T57" fmla="*/ T56 w 184"/>
                                <a:gd name="T58" fmla="+- 0 930 819"/>
                                <a:gd name="T59" fmla="*/ 930 h 196"/>
                                <a:gd name="T60" fmla="+- 0 3036 2854"/>
                                <a:gd name="T61" fmla="*/ T60 w 184"/>
                                <a:gd name="T62" fmla="+- 0 930 819"/>
                                <a:gd name="T63" fmla="*/ 930 h 196"/>
                                <a:gd name="T64" fmla="+- 0 3036 2854"/>
                                <a:gd name="T65" fmla="*/ T64 w 184"/>
                                <a:gd name="T66" fmla="+- 0 929 819"/>
                                <a:gd name="T67" fmla="*/ 929 h 196"/>
                                <a:gd name="T68" fmla="+- 0 3037 2854"/>
                                <a:gd name="T69" fmla="*/ T68 w 184"/>
                                <a:gd name="T70" fmla="+- 0 921 819"/>
                                <a:gd name="T71" fmla="*/ 921 h 196"/>
                                <a:gd name="T72" fmla="+- 0 3037 2854"/>
                                <a:gd name="T73" fmla="*/ T72 w 184"/>
                                <a:gd name="T74" fmla="+- 0 907 819"/>
                                <a:gd name="T75" fmla="*/ 907 h 196"/>
                                <a:gd name="T76" fmla="+- 0 3035 2854"/>
                                <a:gd name="T77" fmla="*/ T76 w 184"/>
                                <a:gd name="T78" fmla="+- 0 895 819"/>
                                <a:gd name="T79" fmla="*/ 895 h 196"/>
                                <a:gd name="T80" fmla="+- 0 2988 2854"/>
                                <a:gd name="T81" fmla="*/ T80 w 184"/>
                                <a:gd name="T82" fmla="+- 0 895 819"/>
                                <a:gd name="T83" fmla="*/ 895 h 196"/>
                                <a:gd name="T84" fmla="+- 0 2907 2854"/>
                                <a:gd name="T85" fmla="*/ T84 w 184"/>
                                <a:gd name="T86" fmla="+- 0 885 819"/>
                                <a:gd name="T87" fmla="*/ 885 h 196"/>
                                <a:gd name="T88" fmla="+- 0 2916 2854"/>
                                <a:gd name="T89" fmla="*/ T88 w 184"/>
                                <a:gd name="T90" fmla="+- 0 873 819"/>
                                <a:gd name="T91" fmla="*/ 873 h 196"/>
                                <a:gd name="T92" fmla="+- 0 2935 2854"/>
                                <a:gd name="T93" fmla="*/ T92 w 184"/>
                                <a:gd name="T94" fmla="+- 0 864 819"/>
                                <a:gd name="T95" fmla="*/ 864 h 196"/>
                                <a:gd name="T96" fmla="+- 0 2966 2854"/>
                                <a:gd name="T97" fmla="*/ T96 w 184"/>
                                <a:gd name="T98" fmla="+- 0 862 819"/>
                                <a:gd name="T99" fmla="*/ 862 h 196"/>
                                <a:gd name="T100" fmla="+- 0 3025 2854"/>
                                <a:gd name="T101" fmla="*/ T100 w 184"/>
                                <a:gd name="T102" fmla="+- 0 862 819"/>
                                <a:gd name="T103" fmla="*/ 862 h 196"/>
                                <a:gd name="T104" fmla="+- 0 3016 2854"/>
                                <a:gd name="T105" fmla="*/ T104 w 184"/>
                                <a:gd name="T106" fmla="+- 0 849 819"/>
                                <a:gd name="T107" fmla="*/ 849 h 196"/>
                                <a:gd name="T108" fmla="+- 0 3000 2854"/>
                                <a:gd name="T109" fmla="*/ T108 w 184"/>
                                <a:gd name="T110" fmla="+- 0 836 819"/>
                                <a:gd name="T111" fmla="*/ 836 h 196"/>
                                <a:gd name="T112" fmla="+- 0 2981 2854"/>
                                <a:gd name="T113" fmla="*/ T112 w 184"/>
                                <a:gd name="T114" fmla="+- 0 826 819"/>
                                <a:gd name="T115" fmla="*/ 826 h 196"/>
                                <a:gd name="T116" fmla="+- 0 2957 2854"/>
                                <a:gd name="T117" fmla="*/ T116 w 184"/>
                                <a:gd name="T118" fmla="+- 0 821 819"/>
                                <a:gd name="T119" fmla="*/ 821 h 196"/>
                                <a:gd name="T120" fmla="+- 0 2929 2854"/>
                                <a:gd name="T121" fmla="*/ T120 w 184"/>
                                <a:gd name="T122" fmla="+- 0 819 819"/>
                                <a:gd name="T123" fmla="*/ 819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75" y="0"/>
                                  </a:moveTo>
                                  <a:lnTo>
                                    <a:pt x="22" y="32"/>
                                  </a:lnTo>
                                  <a:lnTo>
                                    <a:pt x="0" y="98"/>
                                  </a:lnTo>
                                  <a:lnTo>
                                    <a:pt x="3" y="123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124" y="192"/>
                                  </a:lnTo>
                                  <a:lnTo>
                                    <a:pt x="144" y="183"/>
                                  </a:lnTo>
                                  <a:lnTo>
                                    <a:pt x="161" y="171"/>
                                  </a:lnTo>
                                  <a:lnTo>
                                    <a:pt x="173" y="155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71" y="146"/>
                                  </a:lnTo>
                                  <a:lnTo>
                                    <a:pt x="56" y="131"/>
                                  </a:lnTo>
                                  <a:lnTo>
                                    <a:pt x="49" y="111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2" y="110"/>
                                  </a:lnTo>
                                  <a:lnTo>
                                    <a:pt x="183" y="102"/>
                                  </a:lnTo>
                                  <a:lnTo>
                                    <a:pt x="183" y="88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53" y="66"/>
                                  </a:lnTo>
                                  <a:lnTo>
                                    <a:pt x="62" y="54"/>
                                  </a:lnTo>
                                  <a:lnTo>
                                    <a:pt x="81" y="45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171" y="43"/>
                                  </a:lnTo>
                                  <a:lnTo>
                                    <a:pt x="162" y="30"/>
                                  </a:lnTo>
                                  <a:lnTo>
                                    <a:pt x="146" y="17"/>
                                  </a:lnTo>
                                  <a:lnTo>
                                    <a:pt x="127" y="7"/>
                                  </a:lnTo>
                                  <a:lnTo>
                                    <a:pt x="103" y="2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8" name="Freeform 57"/>
                          <wps:cNvSpPr>
                            <a:spLocks/>
                          </wps:cNvSpPr>
                          <wps:spPr bwMode="auto">
                            <a:xfrm>
                              <a:off x="2854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2986 2854"/>
                                <a:gd name="T1" fmla="*/ T0 w 184"/>
                                <a:gd name="T2" fmla="+- 0 955 819"/>
                                <a:gd name="T3" fmla="*/ 955 h 196"/>
                                <a:gd name="T4" fmla="+- 0 2971 2854"/>
                                <a:gd name="T5" fmla="*/ T4 w 184"/>
                                <a:gd name="T6" fmla="+- 0 967 819"/>
                                <a:gd name="T7" fmla="*/ 967 h 196"/>
                                <a:gd name="T8" fmla="+- 0 2946 2854"/>
                                <a:gd name="T9" fmla="*/ T8 w 184"/>
                                <a:gd name="T10" fmla="+- 0 972 819"/>
                                <a:gd name="T11" fmla="*/ 972 h 196"/>
                                <a:gd name="T12" fmla="+- 0 3028 2854"/>
                                <a:gd name="T13" fmla="*/ T12 w 184"/>
                                <a:gd name="T14" fmla="+- 0 972 819"/>
                                <a:gd name="T15" fmla="*/ 972 h 196"/>
                                <a:gd name="T16" fmla="+- 0 3034 2854"/>
                                <a:gd name="T17" fmla="*/ T16 w 184"/>
                                <a:gd name="T18" fmla="+- 0 956 819"/>
                                <a:gd name="T19" fmla="*/ 956 h 196"/>
                                <a:gd name="T20" fmla="+- 0 2986 2854"/>
                                <a:gd name="T21" fmla="*/ T20 w 184"/>
                                <a:gd name="T22" fmla="+- 0 955 819"/>
                                <a:gd name="T23" fmla="*/ 955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32" y="136"/>
                                  </a:moveTo>
                                  <a:lnTo>
                                    <a:pt x="117" y="148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180" y="137"/>
                                  </a:lnTo>
                                  <a:lnTo>
                                    <a:pt x="132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56"/>
                          <wps:cNvSpPr>
                            <a:spLocks/>
                          </wps:cNvSpPr>
                          <wps:spPr bwMode="auto">
                            <a:xfrm>
                              <a:off x="2854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025 2854"/>
                                <a:gd name="T1" fmla="*/ T0 w 184"/>
                                <a:gd name="T2" fmla="+- 0 862 819"/>
                                <a:gd name="T3" fmla="*/ 862 h 196"/>
                                <a:gd name="T4" fmla="+- 0 2966 2854"/>
                                <a:gd name="T5" fmla="*/ T4 w 184"/>
                                <a:gd name="T6" fmla="+- 0 862 819"/>
                                <a:gd name="T7" fmla="*/ 862 h 196"/>
                                <a:gd name="T8" fmla="+- 0 2982 2854"/>
                                <a:gd name="T9" fmla="*/ T8 w 184"/>
                                <a:gd name="T10" fmla="+- 0 876 819"/>
                                <a:gd name="T11" fmla="*/ 876 h 196"/>
                                <a:gd name="T12" fmla="+- 0 2988 2854"/>
                                <a:gd name="T13" fmla="*/ T12 w 184"/>
                                <a:gd name="T14" fmla="+- 0 895 819"/>
                                <a:gd name="T15" fmla="*/ 895 h 196"/>
                                <a:gd name="T16" fmla="+- 0 3035 2854"/>
                                <a:gd name="T17" fmla="*/ T16 w 184"/>
                                <a:gd name="T18" fmla="+- 0 895 819"/>
                                <a:gd name="T19" fmla="*/ 895 h 196"/>
                                <a:gd name="T20" fmla="+- 0 3034 2854"/>
                                <a:gd name="T21" fmla="*/ T20 w 184"/>
                                <a:gd name="T22" fmla="+- 0 885 819"/>
                                <a:gd name="T23" fmla="*/ 885 h 196"/>
                                <a:gd name="T24" fmla="+- 0 3027 2854"/>
                                <a:gd name="T25" fmla="*/ T24 w 184"/>
                                <a:gd name="T26" fmla="+- 0 865 819"/>
                                <a:gd name="T27" fmla="*/ 865 h 196"/>
                                <a:gd name="T28" fmla="+- 0 3025 2854"/>
                                <a:gd name="T29" fmla="*/ T28 w 184"/>
                                <a:gd name="T30" fmla="+- 0 862 819"/>
                                <a:gd name="T31" fmla="*/ 862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71" y="43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8" y="57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80" y="66"/>
                                  </a:lnTo>
                                  <a:lnTo>
                                    <a:pt x="173" y="46"/>
                                  </a:lnTo>
                                  <a:lnTo>
                                    <a:pt x="171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51"/>
                        <wpg:cNvGrpSpPr>
                          <a:grpSpLocks/>
                        </wpg:cNvGrpSpPr>
                        <wpg:grpSpPr bwMode="auto">
                          <a:xfrm>
                            <a:off x="3073" y="818"/>
                            <a:ext cx="170" cy="191"/>
                            <a:chOff x="3073" y="818"/>
                            <a:chExt cx="170" cy="191"/>
                          </a:xfrm>
                        </wpg:grpSpPr>
                        <wps:wsp>
                          <wps:cNvPr id="141" name="Freeform 54"/>
                          <wps:cNvSpPr>
                            <a:spLocks/>
                          </wps:cNvSpPr>
                          <wps:spPr bwMode="auto">
                            <a:xfrm>
                              <a:off x="3073" y="818"/>
                              <a:ext cx="170" cy="191"/>
                            </a:xfrm>
                            <a:custGeom>
                              <a:avLst/>
                              <a:gdLst>
                                <a:gd name="T0" fmla="+- 0 3121 3073"/>
                                <a:gd name="T1" fmla="*/ T0 w 170"/>
                                <a:gd name="T2" fmla="+- 0 823 818"/>
                                <a:gd name="T3" fmla="*/ 823 h 191"/>
                                <a:gd name="T4" fmla="+- 0 3073 3073"/>
                                <a:gd name="T5" fmla="*/ T4 w 170"/>
                                <a:gd name="T6" fmla="+- 0 823 818"/>
                                <a:gd name="T7" fmla="*/ 823 h 191"/>
                                <a:gd name="T8" fmla="+- 0 3073 3073"/>
                                <a:gd name="T9" fmla="*/ T8 w 170"/>
                                <a:gd name="T10" fmla="+- 0 1009 818"/>
                                <a:gd name="T11" fmla="*/ 1009 h 191"/>
                                <a:gd name="T12" fmla="+- 0 3123 3073"/>
                                <a:gd name="T13" fmla="*/ T12 w 170"/>
                                <a:gd name="T14" fmla="+- 0 1009 818"/>
                                <a:gd name="T15" fmla="*/ 1009 h 191"/>
                                <a:gd name="T16" fmla="+- 0 3123 3073"/>
                                <a:gd name="T17" fmla="*/ T16 w 170"/>
                                <a:gd name="T18" fmla="+- 0 899 818"/>
                                <a:gd name="T19" fmla="*/ 899 h 191"/>
                                <a:gd name="T20" fmla="+- 0 3129 3073"/>
                                <a:gd name="T21" fmla="*/ T20 w 170"/>
                                <a:gd name="T22" fmla="+- 0 881 818"/>
                                <a:gd name="T23" fmla="*/ 881 h 191"/>
                                <a:gd name="T24" fmla="+- 0 3144 3073"/>
                                <a:gd name="T25" fmla="*/ T24 w 170"/>
                                <a:gd name="T26" fmla="+- 0 869 818"/>
                                <a:gd name="T27" fmla="*/ 869 h 191"/>
                                <a:gd name="T28" fmla="+- 0 3171 3073"/>
                                <a:gd name="T29" fmla="*/ T28 w 170"/>
                                <a:gd name="T30" fmla="+- 0 866 818"/>
                                <a:gd name="T31" fmla="*/ 866 h 191"/>
                                <a:gd name="T32" fmla="+- 0 3239 3073"/>
                                <a:gd name="T33" fmla="*/ T32 w 170"/>
                                <a:gd name="T34" fmla="+- 0 866 818"/>
                                <a:gd name="T35" fmla="*/ 866 h 191"/>
                                <a:gd name="T36" fmla="+- 0 3232 3073"/>
                                <a:gd name="T37" fmla="*/ T36 w 170"/>
                                <a:gd name="T38" fmla="+- 0 848 818"/>
                                <a:gd name="T39" fmla="*/ 848 h 191"/>
                                <a:gd name="T40" fmla="+- 0 3230 3073"/>
                                <a:gd name="T41" fmla="*/ T40 w 170"/>
                                <a:gd name="T42" fmla="+- 0 846 818"/>
                                <a:gd name="T43" fmla="*/ 846 h 191"/>
                                <a:gd name="T44" fmla="+- 0 3121 3073"/>
                                <a:gd name="T45" fmla="*/ T44 w 170"/>
                                <a:gd name="T46" fmla="+- 0 846 818"/>
                                <a:gd name="T47" fmla="*/ 846 h 191"/>
                                <a:gd name="T48" fmla="+- 0 3121 3073"/>
                                <a:gd name="T49" fmla="*/ T48 w 170"/>
                                <a:gd name="T50" fmla="+- 0 823 818"/>
                                <a:gd name="T51" fmla="*/ 823 h 1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170" h="191">
                                  <a:moveTo>
                                    <a:pt x="48" y="5"/>
                                  </a:moveTo>
                                  <a:lnTo>
                                    <a:pt x="0" y="5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50" y="191"/>
                                  </a:lnTo>
                                  <a:lnTo>
                                    <a:pt x="50" y="81"/>
                                  </a:lnTo>
                                  <a:lnTo>
                                    <a:pt x="56" y="63"/>
                                  </a:lnTo>
                                  <a:lnTo>
                                    <a:pt x="71" y="51"/>
                                  </a:lnTo>
                                  <a:lnTo>
                                    <a:pt x="98" y="48"/>
                                  </a:lnTo>
                                  <a:lnTo>
                                    <a:pt x="166" y="48"/>
                                  </a:lnTo>
                                  <a:lnTo>
                                    <a:pt x="159" y="30"/>
                                  </a:lnTo>
                                  <a:lnTo>
                                    <a:pt x="157" y="28"/>
                                  </a:lnTo>
                                  <a:lnTo>
                                    <a:pt x="48" y="28"/>
                                  </a:lnTo>
                                  <a:lnTo>
                                    <a:pt x="48" y="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2" name="Freeform 53"/>
                          <wps:cNvSpPr>
                            <a:spLocks/>
                          </wps:cNvSpPr>
                          <wps:spPr bwMode="auto">
                            <a:xfrm>
                              <a:off x="3073" y="818"/>
                              <a:ext cx="170" cy="191"/>
                            </a:xfrm>
                            <a:custGeom>
                              <a:avLst/>
                              <a:gdLst>
                                <a:gd name="T0" fmla="+- 0 3239 3073"/>
                                <a:gd name="T1" fmla="*/ T0 w 170"/>
                                <a:gd name="T2" fmla="+- 0 866 818"/>
                                <a:gd name="T3" fmla="*/ 866 h 191"/>
                                <a:gd name="T4" fmla="+- 0 3171 3073"/>
                                <a:gd name="T5" fmla="*/ T4 w 170"/>
                                <a:gd name="T6" fmla="+- 0 866 818"/>
                                <a:gd name="T7" fmla="*/ 866 h 191"/>
                                <a:gd name="T8" fmla="+- 0 3187 3073"/>
                                <a:gd name="T9" fmla="*/ T8 w 170"/>
                                <a:gd name="T10" fmla="+- 0 879 818"/>
                                <a:gd name="T11" fmla="*/ 879 h 191"/>
                                <a:gd name="T12" fmla="+- 0 3192 3073"/>
                                <a:gd name="T13" fmla="*/ T12 w 170"/>
                                <a:gd name="T14" fmla="+- 0 901 818"/>
                                <a:gd name="T15" fmla="*/ 901 h 191"/>
                                <a:gd name="T16" fmla="+- 0 3192 3073"/>
                                <a:gd name="T17" fmla="*/ T16 w 170"/>
                                <a:gd name="T18" fmla="+- 0 1009 818"/>
                                <a:gd name="T19" fmla="*/ 1009 h 191"/>
                                <a:gd name="T20" fmla="+- 0 3242 3073"/>
                                <a:gd name="T21" fmla="*/ T20 w 170"/>
                                <a:gd name="T22" fmla="+- 0 1009 818"/>
                                <a:gd name="T23" fmla="*/ 1009 h 191"/>
                                <a:gd name="T24" fmla="+- 0 3242 3073"/>
                                <a:gd name="T25" fmla="*/ T24 w 170"/>
                                <a:gd name="T26" fmla="+- 0 892 818"/>
                                <a:gd name="T27" fmla="*/ 892 h 191"/>
                                <a:gd name="T28" fmla="+- 0 3240 3073"/>
                                <a:gd name="T29" fmla="*/ T28 w 170"/>
                                <a:gd name="T30" fmla="+- 0 869 818"/>
                                <a:gd name="T31" fmla="*/ 869 h 191"/>
                                <a:gd name="T32" fmla="+- 0 3239 3073"/>
                                <a:gd name="T33" fmla="*/ T32 w 170"/>
                                <a:gd name="T34" fmla="+- 0 866 818"/>
                                <a:gd name="T35" fmla="*/ 866 h 1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70" h="191">
                                  <a:moveTo>
                                    <a:pt x="166" y="48"/>
                                  </a:moveTo>
                                  <a:lnTo>
                                    <a:pt x="98" y="48"/>
                                  </a:lnTo>
                                  <a:lnTo>
                                    <a:pt x="114" y="61"/>
                                  </a:lnTo>
                                  <a:lnTo>
                                    <a:pt x="119" y="83"/>
                                  </a:lnTo>
                                  <a:lnTo>
                                    <a:pt x="119" y="191"/>
                                  </a:lnTo>
                                  <a:lnTo>
                                    <a:pt x="169" y="191"/>
                                  </a:lnTo>
                                  <a:lnTo>
                                    <a:pt x="169" y="74"/>
                                  </a:lnTo>
                                  <a:lnTo>
                                    <a:pt x="167" y="51"/>
                                  </a:lnTo>
                                  <a:lnTo>
                                    <a:pt x="166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Freeform 52"/>
                          <wps:cNvSpPr>
                            <a:spLocks/>
                          </wps:cNvSpPr>
                          <wps:spPr bwMode="auto">
                            <a:xfrm>
                              <a:off x="3073" y="818"/>
                              <a:ext cx="170" cy="191"/>
                            </a:xfrm>
                            <a:custGeom>
                              <a:avLst/>
                              <a:gdLst>
                                <a:gd name="T0" fmla="+- 0 3175 3073"/>
                                <a:gd name="T1" fmla="*/ T0 w 170"/>
                                <a:gd name="T2" fmla="+- 0 818 818"/>
                                <a:gd name="T3" fmla="*/ 818 h 191"/>
                                <a:gd name="T4" fmla="+- 0 3154 3073"/>
                                <a:gd name="T5" fmla="*/ T4 w 170"/>
                                <a:gd name="T6" fmla="+- 0 821 818"/>
                                <a:gd name="T7" fmla="*/ 821 h 191"/>
                                <a:gd name="T8" fmla="+- 0 3136 3073"/>
                                <a:gd name="T9" fmla="*/ T8 w 170"/>
                                <a:gd name="T10" fmla="+- 0 831 818"/>
                                <a:gd name="T11" fmla="*/ 831 h 191"/>
                                <a:gd name="T12" fmla="+- 0 3121 3073"/>
                                <a:gd name="T13" fmla="*/ T12 w 170"/>
                                <a:gd name="T14" fmla="+- 0 846 818"/>
                                <a:gd name="T15" fmla="*/ 846 h 191"/>
                                <a:gd name="T16" fmla="+- 0 3230 3073"/>
                                <a:gd name="T17" fmla="*/ T16 w 170"/>
                                <a:gd name="T18" fmla="+- 0 846 818"/>
                                <a:gd name="T19" fmla="*/ 846 h 191"/>
                                <a:gd name="T20" fmla="+- 0 3219 3073"/>
                                <a:gd name="T21" fmla="*/ T20 w 170"/>
                                <a:gd name="T22" fmla="+- 0 833 818"/>
                                <a:gd name="T23" fmla="*/ 833 h 191"/>
                                <a:gd name="T24" fmla="+- 0 3200 3073"/>
                                <a:gd name="T25" fmla="*/ T24 w 170"/>
                                <a:gd name="T26" fmla="+- 0 822 818"/>
                                <a:gd name="T27" fmla="*/ 822 h 191"/>
                                <a:gd name="T28" fmla="+- 0 3175 3073"/>
                                <a:gd name="T29" fmla="*/ T28 w 170"/>
                                <a:gd name="T30" fmla="+- 0 818 818"/>
                                <a:gd name="T31" fmla="*/ 818 h 19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70" h="191">
                                  <a:moveTo>
                                    <a:pt x="102" y="0"/>
                                  </a:moveTo>
                                  <a:lnTo>
                                    <a:pt x="81" y="3"/>
                                  </a:lnTo>
                                  <a:lnTo>
                                    <a:pt x="63" y="13"/>
                                  </a:lnTo>
                                  <a:lnTo>
                                    <a:pt x="48" y="28"/>
                                  </a:lnTo>
                                  <a:lnTo>
                                    <a:pt x="157" y="28"/>
                                  </a:lnTo>
                                  <a:lnTo>
                                    <a:pt x="146" y="15"/>
                                  </a:lnTo>
                                  <a:lnTo>
                                    <a:pt x="127" y="4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4" name="Group 47"/>
                        <wpg:cNvGrpSpPr>
                          <a:grpSpLocks/>
                        </wpg:cNvGrpSpPr>
                        <wpg:grpSpPr bwMode="auto">
                          <a:xfrm>
                            <a:off x="3274" y="818"/>
                            <a:ext cx="185" cy="197"/>
                            <a:chOff x="3274" y="818"/>
                            <a:chExt cx="185" cy="197"/>
                          </a:xfrm>
                        </wpg:grpSpPr>
                        <wps:wsp>
                          <wps:cNvPr id="145" name="Freeform 50"/>
                          <wps:cNvSpPr>
                            <a:spLocks/>
                          </wps:cNvSpPr>
                          <wps:spPr bwMode="auto">
                            <a:xfrm>
                              <a:off x="3274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3366 3274"/>
                                <a:gd name="T1" fmla="*/ T0 w 185"/>
                                <a:gd name="T2" fmla="+- 0 818 818"/>
                                <a:gd name="T3" fmla="*/ 818 h 197"/>
                                <a:gd name="T4" fmla="+- 0 3308 3274"/>
                                <a:gd name="T5" fmla="*/ T4 w 185"/>
                                <a:gd name="T6" fmla="+- 0 840 818"/>
                                <a:gd name="T7" fmla="*/ 840 h 197"/>
                                <a:gd name="T8" fmla="+- 0 3276 3274"/>
                                <a:gd name="T9" fmla="*/ T8 w 185"/>
                                <a:gd name="T10" fmla="+- 0 898 818"/>
                                <a:gd name="T11" fmla="*/ 898 h 197"/>
                                <a:gd name="T12" fmla="+- 0 3274 3274"/>
                                <a:gd name="T13" fmla="*/ T12 w 185"/>
                                <a:gd name="T14" fmla="+- 0 924 818"/>
                                <a:gd name="T15" fmla="*/ 924 h 197"/>
                                <a:gd name="T16" fmla="+- 0 3278 3274"/>
                                <a:gd name="T17" fmla="*/ T16 w 185"/>
                                <a:gd name="T18" fmla="+- 0 945 818"/>
                                <a:gd name="T19" fmla="*/ 945 h 197"/>
                                <a:gd name="T20" fmla="+- 0 3314 3274"/>
                                <a:gd name="T21" fmla="*/ T20 w 185"/>
                                <a:gd name="T22" fmla="+- 0 996 818"/>
                                <a:gd name="T23" fmla="*/ 996 h 197"/>
                                <a:gd name="T24" fmla="+- 0 3382 3274"/>
                                <a:gd name="T25" fmla="*/ T24 w 185"/>
                                <a:gd name="T26" fmla="+- 0 1015 818"/>
                                <a:gd name="T27" fmla="*/ 1015 h 197"/>
                                <a:gd name="T28" fmla="+- 0 3406 3274"/>
                                <a:gd name="T29" fmla="*/ T28 w 185"/>
                                <a:gd name="T30" fmla="+- 0 1009 818"/>
                                <a:gd name="T31" fmla="*/ 1009 h 197"/>
                                <a:gd name="T32" fmla="+- 0 3425 3274"/>
                                <a:gd name="T33" fmla="*/ T32 w 185"/>
                                <a:gd name="T34" fmla="+- 0 999 818"/>
                                <a:gd name="T35" fmla="*/ 999 h 197"/>
                                <a:gd name="T36" fmla="+- 0 3441 3274"/>
                                <a:gd name="T37" fmla="*/ T36 w 185"/>
                                <a:gd name="T38" fmla="+- 0 986 818"/>
                                <a:gd name="T39" fmla="*/ 986 h 197"/>
                                <a:gd name="T40" fmla="+- 0 3452 3274"/>
                                <a:gd name="T41" fmla="*/ T40 w 185"/>
                                <a:gd name="T42" fmla="+- 0 969 818"/>
                                <a:gd name="T43" fmla="*/ 969 h 197"/>
                                <a:gd name="T44" fmla="+- 0 3453 3274"/>
                                <a:gd name="T45" fmla="*/ T44 w 185"/>
                                <a:gd name="T46" fmla="+- 0 968 818"/>
                                <a:gd name="T47" fmla="*/ 968 h 197"/>
                                <a:gd name="T48" fmla="+- 0 3360 3274"/>
                                <a:gd name="T49" fmla="*/ T48 w 185"/>
                                <a:gd name="T50" fmla="+- 0 968 818"/>
                                <a:gd name="T51" fmla="*/ 968 h 197"/>
                                <a:gd name="T52" fmla="+- 0 3342 3274"/>
                                <a:gd name="T53" fmla="*/ T52 w 185"/>
                                <a:gd name="T54" fmla="+- 0 958 818"/>
                                <a:gd name="T55" fmla="*/ 958 h 197"/>
                                <a:gd name="T56" fmla="+- 0 3329 3274"/>
                                <a:gd name="T57" fmla="*/ T56 w 185"/>
                                <a:gd name="T58" fmla="+- 0 941 818"/>
                                <a:gd name="T59" fmla="*/ 941 h 197"/>
                                <a:gd name="T60" fmla="+- 0 3324 3274"/>
                                <a:gd name="T61" fmla="*/ T60 w 185"/>
                                <a:gd name="T62" fmla="+- 0 916 818"/>
                                <a:gd name="T63" fmla="*/ 916 h 197"/>
                                <a:gd name="T64" fmla="+- 0 3324 3274"/>
                                <a:gd name="T65" fmla="*/ T64 w 185"/>
                                <a:gd name="T66" fmla="+- 0 913 818"/>
                                <a:gd name="T67" fmla="*/ 913 h 197"/>
                                <a:gd name="T68" fmla="+- 0 3329 3274"/>
                                <a:gd name="T69" fmla="*/ T68 w 185"/>
                                <a:gd name="T70" fmla="+- 0 892 818"/>
                                <a:gd name="T71" fmla="*/ 892 h 197"/>
                                <a:gd name="T72" fmla="+- 0 3341 3274"/>
                                <a:gd name="T73" fmla="*/ T72 w 185"/>
                                <a:gd name="T74" fmla="+- 0 877 818"/>
                                <a:gd name="T75" fmla="*/ 877 h 197"/>
                                <a:gd name="T76" fmla="+- 0 3360 3274"/>
                                <a:gd name="T77" fmla="*/ T76 w 185"/>
                                <a:gd name="T78" fmla="+- 0 868 818"/>
                                <a:gd name="T79" fmla="*/ 868 h 197"/>
                                <a:gd name="T80" fmla="+- 0 3386 3274"/>
                                <a:gd name="T81" fmla="*/ T80 w 185"/>
                                <a:gd name="T82" fmla="+- 0 866 818"/>
                                <a:gd name="T83" fmla="*/ 866 h 197"/>
                                <a:gd name="T84" fmla="+- 0 3452 3274"/>
                                <a:gd name="T85" fmla="*/ T84 w 185"/>
                                <a:gd name="T86" fmla="+- 0 866 818"/>
                                <a:gd name="T87" fmla="*/ 866 h 197"/>
                                <a:gd name="T88" fmla="+- 0 3446 3274"/>
                                <a:gd name="T89" fmla="*/ T88 w 185"/>
                                <a:gd name="T90" fmla="+- 0 855 818"/>
                                <a:gd name="T91" fmla="*/ 855 h 197"/>
                                <a:gd name="T92" fmla="+- 0 3433 3274"/>
                                <a:gd name="T93" fmla="*/ T92 w 185"/>
                                <a:gd name="T94" fmla="+- 0 840 818"/>
                                <a:gd name="T95" fmla="*/ 840 h 197"/>
                                <a:gd name="T96" fmla="+- 0 3416 3274"/>
                                <a:gd name="T97" fmla="*/ T96 w 185"/>
                                <a:gd name="T98" fmla="+- 0 828 818"/>
                                <a:gd name="T99" fmla="*/ 828 h 197"/>
                                <a:gd name="T100" fmla="+- 0 3393 3274"/>
                                <a:gd name="T101" fmla="*/ T100 w 185"/>
                                <a:gd name="T102" fmla="+- 0 820 818"/>
                                <a:gd name="T103" fmla="*/ 820 h 197"/>
                                <a:gd name="T104" fmla="+- 0 3366 3274"/>
                                <a:gd name="T105" fmla="*/ T104 w 185"/>
                                <a:gd name="T106" fmla="+- 0 818 818"/>
                                <a:gd name="T107" fmla="*/ 818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92" y="0"/>
                                  </a:moveTo>
                                  <a:lnTo>
                                    <a:pt x="34" y="22"/>
                                  </a:lnTo>
                                  <a:lnTo>
                                    <a:pt x="2" y="80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" y="127"/>
                                  </a:lnTo>
                                  <a:lnTo>
                                    <a:pt x="40" y="178"/>
                                  </a:lnTo>
                                  <a:lnTo>
                                    <a:pt x="108" y="197"/>
                                  </a:lnTo>
                                  <a:lnTo>
                                    <a:pt x="132" y="191"/>
                                  </a:lnTo>
                                  <a:lnTo>
                                    <a:pt x="151" y="181"/>
                                  </a:lnTo>
                                  <a:lnTo>
                                    <a:pt x="167" y="168"/>
                                  </a:lnTo>
                                  <a:lnTo>
                                    <a:pt x="178" y="151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86" y="150"/>
                                  </a:lnTo>
                                  <a:lnTo>
                                    <a:pt x="68" y="140"/>
                                  </a:lnTo>
                                  <a:lnTo>
                                    <a:pt x="55" y="123"/>
                                  </a:lnTo>
                                  <a:lnTo>
                                    <a:pt x="50" y="98"/>
                                  </a:lnTo>
                                  <a:lnTo>
                                    <a:pt x="50" y="95"/>
                                  </a:lnTo>
                                  <a:lnTo>
                                    <a:pt x="55" y="74"/>
                                  </a:lnTo>
                                  <a:lnTo>
                                    <a:pt x="67" y="59"/>
                                  </a:lnTo>
                                  <a:lnTo>
                                    <a:pt x="86" y="50"/>
                                  </a:lnTo>
                                  <a:lnTo>
                                    <a:pt x="112" y="48"/>
                                  </a:lnTo>
                                  <a:lnTo>
                                    <a:pt x="178" y="48"/>
                                  </a:lnTo>
                                  <a:lnTo>
                                    <a:pt x="172" y="37"/>
                                  </a:lnTo>
                                  <a:lnTo>
                                    <a:pt x="159" y="22"/>
                                  </a:lnTo>
                                  <a:lnTo>
                                    <a:pt x="142" y="10"/>
                                  </a:lnTo>
                                  <a:lnTo>
                                    <a:pt x="119" y="2"/>
                                  </a:lnTo>
                                  <a:lnTo>
                                    <a:pt x="9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6" name="Freeform 49"/>
                          <wps:cNvSpPr>
                            <a:spLocks/>
                          </wps:cNvSpPr>
                          <wps:spPr bwMode="auto">
                            <a:xfrm>
                              <a:off x="3274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3414 3274"/>
                                <a:gd name="T1" fmla="*/ T0 w 185"/>
                                <a:gd name="T2" fmla="+- 0 940 818"/>
                                <a:gd name="T3" fmla="*/ 940 h 197"/>
                                <a:gd name="T4" fmla="+- 0 3406 3274"/>
                                <a:gd name="T5" fmla="*/ T4 w 185"/>
                                <a:gd name="T6" fmla="+- 0 953 818"/>
                                <a:gd name="T7" fmla="*/ 953 h 197"/>
                                <a:gd name="T8" fmla="+- 0 3389 3274"/>
                                <a:gd name="T9" fmla="*/ T8 w 185"/>
                                <a:gd name="T10" fmla="+- 0 964 818"/>
                                <a:gd name="T11" fmla="*/ 964 h 197"/>
                                <a:gd name="T12" fmla="+- 0 3360 3274"/>
                                <a:gd name="T13" fmla="*/ T12 w 185"/>
                                <a:gd name="T14" fmla="+- 0 968 818"/>
                                <a:gd name="T15" fmla="*/ 968 h 197"/>
                                <a:gd name="T16" fmla="+- 0 3453 3274"/>
                                <a:gd name="T17" fmla="*/ T16 w 185"/>
                                <a:gd name="T18" fmla="+- 0 968 818"/>
                                <a:gd name="T19" fmla="*/ 968 h 197"/>
                                <a:gd name="T20" fmla="+- 0 3459 3274"/>
                                <a:gd name="T21" fmla="*/ T20 w 185"/>
                                <a:gd name="T22" fmla="+- 0 952 818"/>
                                <a:gd name="T23" fmla="*/ 952 h 197"/>
                                <a:gd name="T24" fmla="+- 0 3414 3274"/>
                                <a:gd name="T25" fmla="*/ T24 w 185"/>
                                <a:gd name="T26" fmla="+- 0 940 818"/>
                                <a:gd name="T27" fmla="*/ 940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140" y="122"/>
                                  </a:moveTo>
                                  <a:lnTo>
                                    <a:pt x="132" y="135"/>
                                  </a:lnTo>
                                  <a:lnTo>
                                    <a:pt x="115" y="146"/>
                                  </a:lnTo>
                                  <a:lnTo>
                                    <a:pt x="86" y="150"/>
                                  </a:lnTo>
                                  <a:lnTo>
                                    <a:pt x="179" y="150"/>
                                  </a:lnTo>
                                  <a:lnTo>
                                    <a:pt x="185" y="134"/>
                                  </a:lnTo>
                                  <a:lnTo>
                                    <a:pt x="140" y="1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48"/>
                          <wps:cNvSpPr>
                            <a:spLocks/>
                          </wps:cNvSpPr>
                          <wps:spPr bwMode="auto">
                            <a:xfrm>
                              <a:off x="3274" y="818"/>
                              <a:ext cx="185" cy="197"/>
                            </a:xfrm>
                            <a:custGeom>
                              <a:avLst/>
                              <a:gdLst>
                                <a:gd name="T0" fmla="+- 0 3452 3274"/>
                                <a:gd name="T1" fmla="*/ T0 w 185"/>
                                <a:gd name="T2" fmla="+- 0 866 818"/>
                                <a:gd name="T3" fmla="*/ 866 h 197"/>
                                <a:gd name="T4" fmla="+- 0 3386 3274"/>
                                <a:gd name="T5" fmla="*/ T4 w 185"/>
                                <a:gd name="T6" fmla="+- 0 866 818"/>
                                <a:gd name="T7" fmla="*/ 866 h 197"/>
                                <a:gd name="T8" fmla="+- 0 3404 3274"/>
                                <a:gd name="T9" fmla="*/ T8 w 185"/>
                                <a:gd name="T10" fmla="+- 0 878 818"/>
                                <a:gd name="T11" fmla="*/ 878 h 197"/>
                                <a:gd name="T12" fmla="+- 0 3413 3274"/>
                                <a:gd name="T13" fmla="*/ T12 w 185"/>
                                <a:gd name="T14" fmla="+- 0 895 818"/>
                                <a:gd name="T15" fmla="*/ 895 h 197"/>
                                <a:gd name="T16" fmla="+- 0 3455 3274"/>
                                <a:gd name="T17" fmla="*/ T16 w 185"/>
                                <a:gd name="T18" fmla="+- 0 871 818"/>
                                <a:gd name="T19" fmla="*/ 871 h 197"/>
                                <a:gd name="T20" fmla="+- 0 3452 3274"/>
                                <a:gd name="T21" fmla="*/ T20 w 185"/>
                                <a:gd name="T22" fmla="+- 0 866 818"/>
                                <a:gd name="T23" fmla="*/ 866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5" h="197">
                                  <a:moveTo>
                                    <a:pt x="178" y="48"/>
                                  </a:moveTo>
                                  <a:lnTo>
                                    <a:pt x="112" y="48"/>
                                  </a:lnTo>
                                  <a:lnTo>
                                    <a:pt x="130" y="60"/>
                                  </a:lnTo>
                                  <a:lnTo>
                                    <a:pt x="139" y="77"/>
                                  </a:lnTo>
                                  <a:lnTo>
                                    <a:pt x="181" y="53"/>
                                  </a:lnTo>
                                  <a:lnTo>
                                    <a:pt x="178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8" name="Group 43"/>
                        <wpg:cNvGrpSpPr>
                          <a:grpSpLocks/>
                        </wpg:cNvGrpSpPr>
                        <wpg:grpSpPr bwMode="auto">
                          <a:xfrm>
                            <a:off x="3479" y="819"/>
                            <a:ext cx="184" cy="196"/>
                            <a:chOff x="3479" y="819"/>
                            <a:chExt cx="184" cy="196"/>
                          </a:xfrm>
                        </wpg:grpSpPr>
                        <wps:wsp>
                          <wps:cNvPr id="149" name="Freeform 46"/>
                          <wps:cNvSpPr>
                            <a:spLocks/>
                          </wps:cNvSpPr>
                          <wps:spPr bwMode="auto">
                            <a:xfrm>
                              <a:off x="3479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554 3479"/>
                                <a:gd name="T1" fmla="*/ T0 w 184"/>
                                <a:gd name="T2" fmla="+- 0 819 819"/>
                                <a:gd name="T3" fmla="*/ 819 h 196"/>
                                <a:gd name="T4" fmla="+- 0 3501 3479"/>
                                <a:gd name="T5" fmla="*/ T4 w 184"/>
                                <a:gd name="T6" fmla="+- 0 851 819"/>
                                <a:gd name="T7" fmla="*/ 851 h 196"/>
                                <a:gd name="T8" fmla="+- 0 3479 3479"/>
                                <a:gd name="T9" fmla="*/ T8 w 184"/>
                                <a:gd name="T10" fmla="+- 0 917 819"/>
                                <a:gd name="T11" fmla="*/ 917 h 196"/>
                                <a:gd name="T12" fmla="+- 0 3482 3479"/>
                                <a:gd name="T13" fmla="*/ T12 w 184"/>
                                <a:gd name="T14" fmla="+- 0 942 819"/>
                                <a:gd name="T15" fmla="*/ 942 h 196"/>
                                <a:gd name="T16" fmla="+- 0 3517 3479"/>
                                <a:gd name="T17" fmla="*/ T16 w 184"/>
                                <a:gd name="T18" fmla="+- 0 996 819"/>
                                <a:gd name="T19" fmla="*/ 996 h 196"/>
                                <a:gd name="T20" fmla="+- 0 3579 3479"/>
                                <a:gd name="T21" fmla="*/ T20 w 184"/>
                                <a:gd name="T22" fmla="+- 0 1015 819"/>
                                <a:gd name="T23" fmla="*/ 1015 h 196"/>
                                <a:gd name="T24" fmla="+- 0 3603 3479"/>
                                <a:gd name="T25" fmla="*/ T24 w 184"/>
                                <a:gd name="T26" fmla="+- 0 1011 819"/>
                                <a:gd name="T27" fmla="*/ 1011 h 196"/>
                                <a:gd name="T28" fmla="+- 0 3623 3479"/>
                                <a:gd name="T29" fmla="*/ T28 w 184"/>
                                <a:gd name="T30" fmla="+- 0 1002 819"/>
                                <a:gd name="T31" fmla="*/ 1002 h 196"/>
                                <a:gd name="T32" fmla="+- 0 3640 3479"/>
                                <a:gd name="T33" fmla="*/ T32 w 184"/>
                                <a:gd name="T34" fmla="+- 0 990 819"/>
                                <a:gd name="T35" fmla="*/ 990 h 196"/>
                                <a:gd name="T36" fmla="+- 0 3652 3479"/>
                                <a:gd name="T37" fmla="*/ T36 w 184"/>
                                <a:gd name="T38" fmla="+- 0 974 819"/>
                                <a:gd name="T39" fmla="*/ 974 h 196"/>
                                <a:gd name="T40" fmla="+- 0 3653 3479"/>
                                <a:gd name="T41" fmla="*/ T40 w 184"/>
                                <a:gd name="T42" fmla="+- 0 972 819"/>
                                <a:gd name="T43" fmla="*/ 972 h 196"/>
                                <a:gd name="T44" fmla="+- 0 3571 3479"/>
                                <a:gd name="T45" fmla="*/ T44 w 184"/>
                                <a:gd name="T46" fmla="+- 0 972 819"/>
                                <a:gd name="T47" fmla="*/ 972 h 196"/>
                                <a:gd name="T48" fmla="+- 0 3550 3479"/>
                                <a:gd name="T49" fmla="*/ T48 w 184"/>
                                <a:gd name="T50" fmla="+- 0 965 819"/>
                                <a:gd name="T51" fmla="*/ 965 h 196"/>
                                <a:gd name="T52" fmla="+- 0 3535 3479"/>
                                <a:gd name="T53" fmla="*/ T52 w 184"/>
                                <a:gd name="T54" fmla="+- 0 950 819"/>
                                <a:gd name="T55" fmla="*/ 950 h 196"/>
                                <a:gd name="T56" fmla="+- 0 3528 3479"/>
                                <a:gd name="T57" fmla="*/ T56 w 184"/>
                                <a:gd name="T58" fmla="+- 0 930 819"/>
                                <a:gd name="T59" fmla="*/ 930 h 196"/>
                                <a:gd name="T60" fmla="+- 0 3661 3479"/>
                                <a:gd name="T61" fmla="*/ T60 w 184"/>
                                <a:gd name="T62" fmla="+- 0 930 819"/>
                                <a:gd name="T63" fmla="*/ 930 h 196"/>
                                <a:gd name="T64" fmla="+- 0 3661 3479"/>
                                <a:gd name="T65" fmla="*/ T64 w 184"/>
                                <a:gd name="T66" fmla="+- 0 929 819"/>
                                <a:gd name="T67" fmla="*/ 929 h 196"/>
                                <a:gd name="T68" fmla="+- 0 3662 3479"/>
                                <a:gd name="T69" fmla="*/ T68 w 184"/>
                                <a:gd name="T70" fmla="+- 0 921 819"/>
                                <a:gd name="T71" fmla="*/ 921 h 196"/>
                                <a:gd name="T72" fmla="+- 0 3662 3479"/>
                                <a:gd name="T73" fmla="*/ T72 w 184"/>
                                <a:gd name="T74" fmla="+- 0 907 819"/>
                                <a:gd name="T75" fmla="*/ 907 h 196"/>
                                <a:gd name="T76" fmla="+- 0 3660 3479"/>
                                <a:gd name="T77" fmla="*/ T76 w 184"/>
                                <a:gd name="T78" fmla="+- 0 895 819"/>
                                <a:gd name="T79" fmla="*/ 895 h 196"/>
                                <a:gd name="T80" fmla="+- 0 3613 3479"/>
                                <a:gd name="T81" fmla="*/ T80 w 184"/>
                                <a:gd name="T82" fmla="+- 0 895 819"/>
                                <a:gd name="T83" fmla="*/ 895 h 196"/>
                                <a:gd name="T84" fmla="+- 0 3532 3479"/>
                                <a:gd name="T85" fmla="*/ T84 w 184"/>
                                <a:gd name="T86" fmla="+- 0 885 819"/>
                                <a:gd name="T87" fmla="*/ 885 h 196"/>
                                <a:gd name="T88" fmla="+- 0 3541 3479"/>
                                <a:gd name="T89" fmla="*/ T88 w 184"/>
                                <a:gd name="T90" fmla="+- 0 873 819"/>
                                <a:gd name="T91" fmla="*/ 873 h 196"/>
                                <a:gd name="T92" fmla="+- 0 3560 3479"/>
                                <a:gd name="T93" fmla="*/ T92 w 184"/>
                                <a:gd name="T94" fmla="+- 0 864 819"/>
                                <a:gd name="T95" fmla="*/ 864 h 196"/>
                                <a:gd name="T96" fmla="+- 0 3591 3479"/>
                                <a:gd name="T97" fmla="*/ T96 w 184"/>
                                <a:gd name="T98" fmla="+- 0 862 819"/>
                                <a:gd name="T99" fmla="*/ 862 h 196"/>
                                <a:gd name="T100" fmla="+- 0 3650 3479"/>
                                <a:gd name="T101" fmla="*/ T100 w 184"/>
                                <a:gd name="T102" fmla="+- 0 862 819"/>
                                <a:gd name="T103" fmla="*/ 862 h 196"/>
                                <a:gd name="T104" fmla="+- 0 3641 3479"/>
                                <a:gd name="T105" fmla="*/ T104 w 184"/>
                                <a:gd name="T106" fmla="+- 0 849 819"/>
                                <a:gd name="T107" fmla="*/ 849 h 196"/>
                                <a:gd name="T108" fmla="+- 0 3626 3479"/>
                                <a:gd name="T109" fmla="*/ T108 w 184"/>
                                <a:gd name="T110" fmla="+- 0 836 819"/>
                                <a:gd name="T111" fmla="*/ 836 h 196"/>
                                <a:gd name="T112" fmla="+- 0 3606 3479"/>
                                <a:gd name="T113" fmla="*/ T112 w 184"/>
                                <a:gd name="T114" fmla="+- 0 826 819"/>
                                <a:gd name="T115" fmla="*/ 826 h 196"/>
                                <a:gd name="T116" fmla="+- 0 3582 3479"/>
                                <a:gd name="T117" fmla="*/ T116 w 184"/>
                                <a:gd name="T118" fmla="+- 0 821 819"/>
                                <a:gd name="T119" fmla="*/ 821 h 196"/>
                                <a:gd name="T120" fmla="+- 0 3554 3479"/>
                                <a:gd name="T121" fmla="*/ T120 w 184"/>
                                <a:gd name="T122" fmla="+- 0 819 819"/>
                                <a:gd name="T123" fmla="*/ 819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75" y="0"/>
                                  </a:moveTo>
                                  <a:lnTo>
                                    <a:pt x="22" y="32"/>
                                  </a:lnTo>
                                  <a:lnTo>
                                    <a:pt x="0" y="98"/>
                                  </a:lnTo>
                                  <a:lnTo>
                                    <a:pt x="3" y="123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124" y="192"/>
                                  </a:lnTo>
                                  <a:lnTo>
                                    <a:pt x="144" y="183"/>
                                  </a:lnTo>
                                  <a:lnTo>
                                    <a:pt x="161" y="171"/>
                                  </a:lnTo>
                                  <a:lnTo>
                                    <a:pt x="173" y="155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71" y="146"/>
                                  </a:lnTo>
                                  <a:lnTo>
                                    <a:pt x="56" y="131"/>
                                  </a:lnTo>
                                  <a:lnTo>
                                    <a:pt x="49" y="111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2" y="110"/>
                                  </a:lnTo>
                                  <a:lnTo>
                                    <a:pt x="183" y="102"/>
                                  </a:lnTo>
                                  <a:lnTo>
                                    <a:pt x="183" y="88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53" y="66"/>
                                  </a:lnTo>
                                  <a:lnTo>
                                    <a:pt x="62" y="54"/>
                                  </a:lnTo>
                                  <a:lnTo>
                                    <a:pt x="81" y="45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171" y="43"/>
                                  </a:lnTo>
                                  <a:lnTo>
                                    <a:pt x="162" y="30"/>
                                  </a:lnTo>
                                  <a:lnTo>
                                    <a:pt x="147" y="17"/>
                                  </a:lnTo>
                                  <a:lnTo>
                                    <a:pt x="127" y="7"/>
                                  </a:lnTo>
                                  <a:lnTo>
                                    <a:pt x="103" y="2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0" name="Freeform 45"/>
                          <wps:cNvSpPr>
                            <a:spLocks/>
                          </wps:cNvSpPr>
                          <wps:spPr bwMode="auto">
                            <a:xfrm>
                              <a:off x="3479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611 3479"/>
                                <a:gd name="T1" fmla="*/ T0 w 184"/>
                                <a:gd name="T2" fmla="+- 0 955 819"/>
                                <a:gd name="T3" fmla="*/ 955 h 196"/>
                                <a:gd name="T4" fmla="+- 0 3596 3479"/>
                                <a:gd name="T5" fmla="*/ T4 w 184"/>
                                <a:gd name="T6" fmla="+- 0 967 819"/>
                                <a:gd name="T7" fmla="*/ 967 h 196"/>
                                <a:gd name="T8" fmla="+- 0 3571 3479"/>
                                <a:gd name="T9" fmla="*/ T8 w 184"/>
                                <a:gd name="T10" fmla="+- 0 972 819"/>
                                <a:gd name="T11" fmla="*/ 972 h 196"/>
                                <a:gd name="T12" fmla="+- 0 3653 3479"/>
                                <a:gd name="T13" fmla="*/ T12 w 184"/>
                                <a:gd name="T14" fmla="+- 0 972 819"/>
                                <a:gd name="T15" fmla="*/ 972 h 196"/>
                                <a:gd name="T16" fmla="+- 0 3660 3479"/>
                                <a:gd name="T17" fmla="*/ T16 w 184"/>
                                <a:gd name="T18" fmla="+- 0 956 819"/>
                                <a:gd name="T19" fmla="*/ 956 h 196"/>
                                <a:gd name="T20" fmla="+- 0 3611 3479"/>
                                <a:gd name="T21" fmla="*/ T20 w 184"/>
                                <a:gd name="T22" fmla="+- 0 955 819"/>
                                <a:gd name="T23" fmla="*/ 955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32" y="136"/>
                                  </a:moveTo>
                                  <a:lnTo>
                                    <a:pt x="117" y="148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181" y="137"/>
                                  </a:lnTo>
                                  <a:lnTo>
                                    <a:pt x="132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Freeform 44"/>
                          <wps:cNvSpPr>
                            <a:spLocks/>
                          </wps:cNvSpPr>
                          <wps:spPr bwMode="auto">
                            <a:xfrm>
                              <a:off x="3479" y="819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650 3479"/>
                                <a:gd name="T1" fmla="*/ T0 w 184"/>
                                <a:gd name="T2" fmla="+- 0 862 819"/>
                                <a:gd name="T3" fmla="*/ 862 h 196"/>
                                <a:gd name="T4" fmla="+- 0 3591 3479"/>
                                <a:gd name="T5" fmla="*/ T4 w 184"/>
                                <a:gd name="T6" fmla="+- 0 862 819"/>
                                <a:gd name="T7" fmla="*/ 862 h 196"/>
                                <a:gd name="T8" fmla="+- 0 3607 3479"/>
                                <a:gd name="T9" fmla="*/ T8 w 184"/>
                                <a:gd name="T10" fmla="+- 0 876 819"/>
                                <a:gd name="T11" fmla="*/ 876 h 196"/>
                                <a:gd name="T12" fmla="+- 0 3613 3479"/>
                                <a:gd name="T13" fmla="*/ T12 w 184"/>
                                <a:gd name="T14" fmla="+- 0 895 819"/>
                                <a:gd name="T15" fmla="*/ 895 h 196"/>
                                <a:gd name="T16" fmla="+- 0 3660 3479"/>
                                <a:gd name="T17" fmla="*/ T16 w 184"/>
                                <a:gd name="T18" fmla="+- 0 895 819"/>
                                <a:gd name="T19" fmla="*/ 895 h 196"/>
                                <a:gd name="T20" fmla="+- 0 3659 3479"/>
                                <a:gd name="T21" fmla="*/ T20 w 184"/>
                                <a:gd name="T22" fmla="+- 0 885 819"/>
                                <a:gd name="T23" fmla="*/ 885 h 196"/>
                                <a:gd name="T24" fmla="+- 0 3652 3479"/>
                                <a:gd name="T25" fmla="*/ T24 w 184"/>
                                <a:gd name="T26" fmla="+- 0 865 819"/>
                                <a:gd name="T27" fmla="*/ 865 h 196"/>
                                <a:gd name="T28" fmla="+- 0 3650 3479"/>
                                <a:gd name="T29" fmla="*/ T28 w 184"/>
                                <a:gd name="T30" fmla="+- 0 862 819"/>
                                <a:gd name="T31" fmla="*/ 862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71" y="43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8" y="57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80" y="66"/>
                                  </a:lnTo>
                                  <a:lnTo>
                                    <a:pt x="173" y="46"/>
                                  </a:lnTo>
                                  <a:lnTo>
                                    <a:pt x="171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2" name="Group 41"/>
                        <wpg:cNvGrpSpPr>
                          <a:grpSpLocks/>
                        </wpg:cNvGrpSpPr>
                        <wpg:grpSpPr bwMode="auto">
                          <a:xfrm>
                            <a:off x="3693" y="943"/>
                            <a:ext cx="68" cy="65"/>
                            <a:chOff x="3693" y="943"/>
                            <a:chExt cx="68" cy="65"/>
                          </a:xfrm>
                        </wpg:grpSpPr>
                        <wps:wsp>
                          <wps:cNvPr id="153" name="Freeform 42"/>
                          <wps:cNvSpPr>
                            <a:spLocks/>
                          </wps:cNvSpPr>
                          <wps:spPr bwMode="auto">
                            <a:xfrm>
                              <a:off x="3693" y="943"/>
                              <a:ext cx="68" cy="65"/>
                            </a:xfrm>
                            <a:custGeom>
                              <a:avLst/>
                              <a:gdLst>
                                <a:gd name="T0" fmla="+- 0 3727 3693"/>
                                <a:gd name="T1" fmla="*/ T0 w 68"/>
                                <a:gd name="T2" fmla="+- 0 943 943"/>
                                <a:gd name="T3" fmla="*/ 943 h 65"/>
                                <a:gd name="T4" fmla="+- 0 3716 3693"/>
                                <a:gd name="T5" fmla="*/ T4 w 68"/>
                                <a:gd name="T6" fmla="+- 0 945 943"/>
                                <a:gd name="T7" fmla="*/ 945 h 65"/>
                                <a:gd name="T8" fmla="+- 0 3699 3693"/>
                                <a:gd name="T9" fmla="*/ T8 w 68"/>
                                <a:gd name="T10" fmla="+- 0 958 943"/>
                                <a:gd name="T11" fmla="*/ 958 h 65"/>
                                <a:gd name="T12" fmla="+- 0 3693 3693"/>
                                <a:gd name="T13" fmla="*/ T12 w 68"/>
                                <a:gd name="T14" fmla="+- 0 981 943"/>
                                <a:gd name="T15" fmla="*/ 981 h 65"/>
                                <a:gd name="T16" fmla="+- 0 3699 3693"/>
                                <a:gd name="T17" fmla="*/ T16 w 68"/>
                                <a:gd name="T18" fmla="+- 0 996 943"/>
                                <a:gd name="T19" fmla="*/ 996 h 65"/>
                                <a:gd name="T20" fmla="+- 0 3716 3693"/>
                                <a:gd name="T21" fmla="*/ T20 w 68"/>
                                <a:gd name="T22" fmla="+- 0 1006 943"/>
                                <a:gd name="T23" fmla="*/ 1006 h 65"/>
                                <a:gd name="T24" fmla="+- 0 3743 3693"/>
                                <a:gd name="T25" fmla="*/ T24 w 68"/>
                                <a:gd name="T26" fmla="+- 0 1008 943"/>
                                <a:gd name="T27" fmla="*/ 1008 h 65"/>
                                <a:gd name="T28" fmla="+- 0 3756 3693"/>
                                <a:gd name="T29" fmla="*/ T28 w 68"/>
                                <a:gd name="T30" fmla="+- 0 993 943"/>
                                <a:gd name="T31" fmla="*/ 993 h 65"/>
                                <a:gd name="T32" fmla="+- 0 3761 3693"/>
                                <a:gd name="T33" fmla="*/ T32 w 68"/>
                                <a:gd name="T34" fmla="+- 0 968 943"/>
                                <a:gd name="T35" fmla="*/ 968 h 65"/>
                                <a:gd name="T36" fmla="+- 0 3748 3693"/>
                                <a:gd name="T37" fmla="*/ T36 w 68"/>
                                <a:gd name="T38" fmla="+- 0 950 943"/>
                                <a:gd name="T39" fmla="*/ 950 h 65"/>
                                <a:gd name="T40" fmla="+- 0 3727 3693"/>
                                <a:gd name="T41" fmla="*/ T40 w 68"/>
                                <a:gd name="T42" fmla="+- 0 943 943"/>
                                <a:gd name="T43" fmla="*/ 943 h 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68" h="65">
                                  <a:moveTo>
                                    <a:pt x="34" y="0"/>
                                  </a:moveTo>
                                  <a:lnTo>
                                    <a:pt x="23" y="2"/>
                                  </a:lnTo>
                                  <a:lnTo>
                                    <a:pt x="6" y="15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23" y="63"/>
                                  </a:lnTo>
                                  <a:lnTo>
                                    <a:pt x="50" y="65"/>
                                  </a:lnTo>
                                  <a:lnTo>
                                    <a:pt x="63" y="50"/>
                                  </a:lnTo>
                                  <a:lnTo>
                                    <a:pt x="68" y="25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0F6831" id="Group 40" o:spid="_x0000_s1026" style="position:absolute;margin-left:116.2pt;margin-top:28.75pt;width:71.95pt;height:14.2pt;z-index:1144;mso-position-horizontal-relative:page;mso-position-vertical-relative:page" coordorigin="2322,731" coordsize="1439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">
                <v:group id="Group 66" o:spid="_x0000_s1027" style="position:absolute;left:2322;top:736;width:202;height:278" coordorigin="2322,736" coordsize="20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69" o:spid="_x0000_s1028" style="position:absolute;left:2322;top:736;width:202;height:278;visibility:visible;mso-wrap-style:square;v-text-anchor:top" coordsize="20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" path="m47,182l,204r5,15l13,234r51,36l124,278r23,-6l166,261r16,-14l193,229r-110,l64,218,52,202,47,182xe" fillcolor="#231f20" stroked="f">
                    <v:path arrowok="t" o:connecttype="custom" o:connectlocs="47,918;0,940;5,955;13,970;64,1006;124,1014;147,1008;166,997;182,983;193,965;83,965;64,954;52,938;47,918" o:connectangles="0,0,0,0,0,0,0,0,0,0,0,0,0,0"/>
                  </v:shape>
                  <v:shape id="Freeform 68" o:spid="_x0000_s1029" style="position:absolute;left:2322;top:736;width:202;height:278;visibility:visible;mso-wrap-style:square;v-text-anchor:top" coordsize="20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" path="m92,l33,28,9,88r4,21l56,153r75,20l144,187r3,23l137,222r-21,6l83,229r110,l199,209r2,-22l197,168,152,125,75,105,65,90r,-25l80,51r25,-5l189,46,182,34,168,21,149,10,124,3,92,xe" fillcolor="#231f20" stroked="f">
                    <v:path arrowok="t" o:connecttype="custom" o:connectlocs="92,736;33,764;9,824;13,845;56,889;131,909;144,923;147,946;137,958;116,964;83,965;193,965;199,945;201,923;197,904;152,861;75,841;65,826;65,801;80,787;105,782;189,782;182,770;168,757;149,746;124,739;92,736" o:connectangles="0,0,0,0,0,0,0,0,0,0,0,0,0,0,0,0,0,0,0,0,0,0,0,0,0,0,0"/>
                  </v:shape>
                  <v:shape id="Freeform 67" o:spid="_x0000_s1030" style="position:absolute;left:2322;top:736;width:202;height:278;visibility:visible;mso-wrap-style:square;v-text-anchor:top" coordsize="202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" path="m189,46r-84,l131,53r14,15l151,83,197,64,191,49r-2,-3xe" fillcolor="#231f20" stroked="f">
                    <v:path arrowok="t" o:connecttype="custom" o:connectlocs="189,782;105,782;131,789;145,804;151,819;197,800;191,785;189,782" o:connectangles="0,0,0,0,0,0,0,0"/>
                  </v:shape>
                </v:group>
                <v:group id="Group 62" o:spid="_x0000_s1031" style="position:absolute;left:2547;top:818;width:185;height:197" coordorigin="2547,818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65" o:spid="_x0000_s1032" style="position:absolute;left:2547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" path="m93,l34,22,3,80,,106r4,21l41,178r67,19l132,191r20,-10l167,168r11,-17l179,150r-93,l68,140,55,123,50,98r,-3l55,74,67,59,87,50r26,-2l178,48,172,37,159,22,142,10,120,2,93,xe" fillcolor="#231f20" stroked="f">
                    <v:path arrowok="t" o:connecttype="custom" o:connectlocs="93,818;34,840;3,898;0,924;4,945;41,996;108,1015;132,1009;152,999;167,986;178,969;179,968;86,968;68,958;55,941;50,916;50,913;55,892;67,877;87,868;113,866;178,866;172,855;159,840;142,828;120,820;93,818" o:connectangles="0,0,0,0,0,0,0,0,0,0,0,0,0,0,0,0,0,0,0,0,0,0,0,0,0,0,0"/>
                  </v:shape>
                  <v:shape id="Freeform 64" o:spid="_x0000_s1033" style="position:absolute;left:2547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" path="m140,122r-8,13l115,146r-29,4l179,150r6,-16l140,122xe" fillcolor="#231f20" stroked="f">
                    <v:path arrowok="t" o:connecttype="custom" o:connectlocs="140,940;132,953;115,964;86,968;179,968;185,952;140,940" o:connectangles="0,0,0,0,0,0,0"/>
                  </v:shape>
                  <v:shape id="Freeform 63" o:spid="_x0000_s1034" style="position:absolute;left:2547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" path="m178,48r-65,l130,60r9,17l181,53r-3,-5xe" fillcolor="#231f20" stroked="f">
                    <v:path arrowok="t" o:connecttype="custom" o:connectlocs="178,866;113,866;130,878;139,895;181,871;178,866" o:connectangles="0,0,0,0,0,0"/>
                  </v:shape>
                </v:group>
                <v:group id="Group 59" o:spid="_x0000_s1035" style="position:absolute;left:2761;top:731;width:60;height:279" coordorigin="2761,731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    <v:shape id="Freeform 61" o:spid="_x0000_s1036" style="position:absolute;left:2761;top:731;width:60;height:279;visibility:visible;mso-wrap-style:square;v-text-anchor:top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" path="m30,l18,2,4,16,,41,13,56r24,5l54,49,60,27,50,8,30,xe" fillcolor="#231f20" stroked="f">
                    <v:path arrowok="t" o:connecttype="custom" o:connectlocs="30,731;18,733;4,747;0,772;13,787;37,792;54,780;60,758;50,739;30,731" o:connectangles="0,0,0,0,0,0,0,0,0,0"/>
                  </v:shape>
                  <v:shape id="Freeform 60" o:spid="_x0000_s1037" style="position:absolute;left:2761;top:731;width:60;height:279;visibility:visible;mso-wrap-style:square;v-text-anchor:top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" path="m55,92l5,92r,186l55,278,55,92xe" fillcolor="#231f20" stroked="f">
                    <v:path arrowok="t" o:connecttype="custom" o:connectlocs="55,823;5,823;5,1009;55,1009;55,823" o:connectangles="0,0,0,0,0"/>
                  </v:shape>
                </v:group>
                <v:group id="Group 55" o:spid="_x0000_s1038" style="position:absolute;left:2854;top:819;width:184;height:196" coordorigin="2854,819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<v:shape id="Freeform 58" o:spid="_x0000_s1039" style="position:absolute;left:2854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" path="m75,l22,32,,98r3,25l38,177r62,19l124,192r20,-9l161,171r12,-16l174,153r-82,l71,146,56,131,49,111r133,l182,110r1,-8l183,88,181,76r-47,l53,66,62,54,81,45r31,-2l171,43,162,30,146,17,127,7,103,2,75,xe" fillcolor="#231f20" stroked="f">
                    <v:path arrowok="t" o:connecttype="custom" o:connectlocs="75,819;22,851;0,917;3,942;38,996;100,1015;124,1011;144,1002;161,990;173,974;174,972;92,972;71,965;56,950;49,930;182,930;182,929;183,921;183,907;181,895;134,895;53,885;62,873;81,864;112,862;171,862;162,849;146,836;127,826;103,821;75,819" o:connectangles="0,0,0,0,0,0,0,0,0,0,0,0,0,0,0,0,0,0,0,0,0,0,0,0,0,0,0,0,0,0,0"/>
                  </v:shape>
                  <v:shape id="Freeform 57" o:spid="_x0000_s1040" style="position:absolute;left:2854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" path="m132,136r-15,12l92,153r82,l180,137r-48,-1xe" fillcolor="#231f20" stroked="f">
                    <v:path arrowok="t" o:connecttype="custom" o:connectlocs="132,955;117,967;92,972;174,972;180,956;132,955" o:connectangles="0,0,0,0,0,0"/>
                  </v:shape>
                  <v:shape id="Freeform 56" o:spid="_x0000_s1041" style="position:absolute;left:2854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" path="m171,43r-59,l128,57r6,19l181,76,180,66,173,46r-2,-3xe" fillcolor="#231f20" stroked="f">
                    <v:path arrowok="t" o:connecttype="custom" o:connectlocs="171,862;112,862;128,876;134,895;181,895;180,885;173,865;171,862" o:connectangles="0,0,0,0,0,0,0,0"/>
                  </v:shape>
                </v:group>
                <v:group id="Group 51" o:spid="_x0000_s1042" style="position:absolute;left:3073;top:818;width:170;height:191" coordorigin="3073,818" coordsize="17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54" o:spid="_x0000_s1043" style="position:absolute;left:3073;top:818;width:170;height:191;visibility:visible;mso-wrap-style:square;v-text-anchor:top" coordsize="17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" path="m48,5l,5,,191r50,l50,81,56,63,71,51,98,48r68,l159,30r-2,-2l48,28,48,5xe" fillcolor="#231f20" stroked="f">
                    <v:path arrowok="t" o:connecttype="custom" o:connectlocs="48,823;0,823;0,1009;50,1009;50,899;56,881;71,869;98,866;166,866;159,848;157,846;48,846;48,823" o:connectangles="0,0,0,0,0,0,0,0,0,0,0,0,0"/>
                  </v:shape>
                  <v:shape id="Freeform 53" o:spid="_x0000_s1044" style="position:absolute;left:3073;top:818;width:170;height:191;visibility:visible;mso-wrap-style:square;v-text-anchor:top" coordsize="17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" path="m166,48r-68,l114,61r5,22l119,191r50,l169,74,167,51r-1,-3xe" fillcolor="#231f20" stroked="f">
                    <v:path arrowok="t" o:connecttype="custom" o:connectlocs="166,866;98,866;114,879;119,901;119,1009;169,1009;169,892;167,869;166,866" o:connectangles="0,0,0,0,0,0,0,0,0"/>
                  </v:shape>
                  <v:shape id="Freeform 52" o:spid="_x0000_s1045" style="position:absolute;left:3073;top:818;width:170;height:191;visibility:visible;mso-wrap-style:square;v-text-anchor:top" coordsize="170,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" path="m102,l81,3,63,13,48,28r109,l146,15,127,4,102,xe" fillcolor="#231f20" stroked="f">
                    <v:path arrowok="t" o:connecttype="custom" o:connectlocs="102,818;81,821;63,831;48,846;157,846;146,833;127,822;102,818" o:connectangles="0,0,0,0,0,0,0,0"/>
                  </v:shape>
                </v:group>
                <v:group id="Group 47" o:spid="_x0000_s1046" style="position:absolute;left:3274;top:818;width:185;height:197" coordorigin="3274,818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Freeform 50" o:spid="_x0000_s1047" style="position:absolute;left:3274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" path="m92,l34,22,2,80,,106r4,21l40,178r68,19l132,191r19,-10l167,168r11,-17l179,150r-93,l68,140,55,123,50,98r,-3l55,74,67,59,86,50r26,-2l178,48,172,37,159,22,142,10,119,2,92,xe" fillcolor="#231f20" stroked="f">
                    <v:path arrowok="t" o:connecttype="custom" o:connectlocs="92,818;34,840;2,898;0,924;4,945;40,996;108,1015;132,1009;151,999;167,986;178,969;179,968;86,968;68,958;55,941;50,916;50,913;55,892;67,877;86,868;112,866;178,866;172,855;159,840;142,828;119,820;92,818" o:connectangles="0,0,0,0,0,0,0,0,0,0,0,0,0,0,0,0,0,0,0,0,0,0,0,0,0,0,0"/>
                  </v:shape>
                  <v:shape id="Freeform 49" o:spid="_x0000_s1048" style="position:absolute;left:3274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" path="m140,122r-8,13l115,146r-29,4l179,150r6,-16l140,122xe" fillcolor="#231f20" stroked="f">
                    <v:path arrowok="t" o:connecttype="custom" o:connectlocs="140,940;132,953;115,964;86,968;179,968;185,952;140,940" o:connectangles="0,0,0,0,0,0,0"/>
                  </v:shape>
                  <v:shape id="Freeform 48" o:spid="_x0000_s1049" style="position:absolute;left:3274;top:818;width:185;height:197;visibility:visible;mso-wrap-style:square;v-text-anchor:top" coordsize="18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" path="m178,48r-66,l130,60r9,17l181,53r-3,-5xe" fillcolor="#231f20" stroked="f">
                    <v:path arrowok="t" o:connecttype="custom" o:connectlocs="178,866;112,866;130,878;139,895;181,871;178,866" o:connectangles="0,0,0,0,0,0"/>
                  </v:shape>
                </v:group>
                <v:group id="Group 43" o:spid="_x0000_s1050" style="position:absolute;left:3479;top:819;width:184;height:196" coordorigin="3479,819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<v:shape id="Freeform 46" o:spid="_x0000_s1051" style="position:absolute;left:3479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" path="m75,l22,32,,98r3,25l38,177r62,19l124,192r20,-9l161,171r12,-16l174,153r-82,l71,146,56,131,49,111r133,l182,110r1,-8l183,88,181,76r-47,l53,66,62,54,81,45r31,-2l171,43,162,30,147,17,127,7,103,2,75,xe" fillcolor="#231f20" stroked="f">
                    <v:path arrowok="t" o:connecttype="custom" o:connectlocs="75,819;22,851;0,917;3,942;38,996;100,1015;124,1011;144,1002;161,990;173,974;174,972;92,972;71,965;56,950;49,930;182,930;182,929;183,921;183,907;181,895;134,895;53,885;62,873;81,864;112,862;171,862;162,849;147,836;127,826;103,821;75,819" o:connectangles="0,0,0,0,0,0,0,0,0,0,0,0,0,0,0,0,0,0,0,0,0,0,0,0,0,0,0,0,0,0,0"/>
                  </v:shape>
                  <v:shape id="Freeform 45" o:spid="_x0000_s1052" style="position:absolute;left:3479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" path="m132,136r-15,12l92,153r82,l181,137r-49,-1xe" fillcolor="#231f20" stroked="f">
                    <v:path arrowok="t" o:connecttype="custom" o:connectlocs="132,955;117,967;92,972;174,972;181,956;132,955" o:connectangles="0,0,0,0,0,0"/>
                  </v:shape>
                  <v:shape id="Freeform 44" o:spid="_x0000_s1053" style="position:absolute;left:3479;top:819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" path="m171,43r-59,l128,57r6,19l181,76,180,66,173,46r-2,-3xe" fillcolor="#231f20" stroked="f">
                    <v:path arrowok="t" o:connecttype="custom" o:connectlocs="171,862;112,862;128,876;134,895;181,895;180,885;173,865;171,862" o:connectangles="0,0,0,0,0,0,0,0"/>
                  </v:shape>
                </v:group>
                <v:group id="Group 41" o:spid="_x0000_s1054" style="position:absolute;left:3693;top:943;width:68;height:65" coordorigin="3693,943" coordsize="68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shape id="Freeform 42" o:spid="_x0000_s1055" style="position:absolute;left:3693;top:943;width:68;height:65;visibility:visible;mso-wrap-style:square;v-text-anchor:top" coordsize="68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" path="m34,l23,2,6,15,,38,6,53,23,63r27,2l63,50,68,25,55,7,34,xe" fillcolor="#231f20" stroked="f">
                    <v:path arrowok="t" o:connecttype="custom" o:connectlocs="34,943;23,945;6,958;0,981;6,996;23,1006;50,1008;63,993;68,968;55,950;34,943" o:connectangles="0,0,0,0,0,0,0,0,0,0,0"/>
                  </v:shape>
                </v:group>
                <w10:wrap anchorx="page" anchory="page"/>
              </v:group>
            </w:pict>
          </mc:Fallback>
        </mc:AlternateContent>
      </w:r>
    </w:p>
    <w:p w14:paraId="26141456" w14:textId="6C77C434" w:rsidR="00461552" w:rsidRDefault="00120098">
      <w:pPr>
        <w:pStyle w:val="Heading2"/>
        <w:tabs>
          <w:tab w:val="left" w:pos="3763"/>
        </w:tabs>
        <w:spacing w:line="200" w:lineRule="atLeast"/>
        <w:ind w:left="720"/>
        <w:rPr>
          <w:rFonts w:ascii="Times New Roman" w:eastAsia="Times New Roman" w:hAnsi="Times New Roman" w:cs="Times New Roman"/>
        </w:rPr>
      </w:pPr>
      <w:r>
        <w:rPr>
          <w:rFonts w:ascii="Times New Roman"/>
          <w:noProof/>
        </w:rPr>
        <mc:AlternateContent>
          <mc:Choice Requires="wpg">
            <w:drawing>
              <wp:inline distT="0" distB="0" distL="0" distR="0" wp14:anchorId="2283926F" wp14:editId="4BEA0968">
                <wp:extent cx="876935" cy="458470"/>
                <wp:effectExtent l="0" t="0" r="0" b="8255"/>
                <wp:docPr id="113" name="Group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6935" cy="458470"/>
                          <a:chOff x="0" y="0"/>
                          <a:chExt cx="1381" cy="722"/>
                        </a:xfrm>
                      </wpg:grpSpPr>
                      <wpg:grpSp>
                        <wpg:cNvPr id="114" name="Group 143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381" cy="722"/>
                            <a:chOff x="0" y="0"/>
                            <a:chExt cx="1381" cy="722"/>
                          </a:xfrm>
                        </wpg:grpSpPr>
                        <wps:wsp>
                          <wps:cNvPr id="115" name="Freeform 15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0 w 1381"/>
                                <a:gd name="T1" fmla="*/ 433 h 722"/>
                                <a:gd name="T2" fmla="*/ 5 w 1381"/>
                                <a:gd name="T3" fmla="*/ 494 h 722"/>
                                <a:gd name="T4" fmla="*/ 29 w 1381"/>
                                <a:gd name="T5" fmla="*/ 572 h 722"/>
                                <a:gd name="T6" fmla="*/ 68 w 1381"/>
                                <a:gd name="T7" fmla="*/ 631 h 722"/>
                                <a:gd name="T8" fmla="*/ 132 w 1381"/>
                                <a:gd name="T9" fmla="*/ 682 h 722"/>
                                <a:gd name="T10" fmla="*/ 192 w 1381"/>
                                <a:gd name="T11" fmla="*/ 706 h 722"/>
                                <a:gd name="T12" fmla="*/ 269 w 1381"/>
                                <a:gd name="T13" fmla="*/ 720 h 722"/>
                                <a:gd name="T14" fmla="*/ 313 w 1381"/>
                                <a:gd name="T15" fmla="*/ 721 h 722"/>
                                <a:gd name="T16" fmla="*/ 340 w 1381"/>
                                <a:gd name="T17" fmla="*/ 721 h 722"/>
                                <a:gd name="T18" fmla="*/ 416 w 1381"/>
                                <a:gd name="T19" fmla="*/ 711 h 722"/>
                                <a:gd name="T20" fmla="*/ 481 w 1381"/>
                                <a:gd name="T21" fmla="*/ 691 h 722"/>
                                <a:gd name="T22" fmla="*/ 534 w 1381"/>
                                <a:gd name="T23" fmla="*/ 661 h 722"/>
                                <a:gd name="T24" fmla="*/ 586 w 1381"/>
                                <a:gd name="T25" fmla="*/ 609 h 722"/>
                                <a:gd name="T26" fmla="*/ 602 w 1381"/>
                                <a:gd name="T27" fmla="*/ 578 h 722"/>
                                <a:gd name="T28" fmla="*/ 797 w 1381"/>
                                <a:gd name="T29" fmla="*/ 578 h 722"/>
                                <a:gd name="T30" fmla="*/ 797 w 1381"/>
                                <a:gd name="T31" fmla="*/ 560 h 722"/>
                                <a:gd name="T32" fmla="*/ 317 w 1381"/>
                                <a:gd name="T33" fmla="*/ 560 h 722"/>
                                <a:gd name="T34" fmla="*/ 287 w 1381"/>
                                <a:gd name="T35" fmla="*/ 556 h 722"/>
                                <a:gd name="T36" fmla="*/ 227 w 1381"/>
                                <a:gd name="T37" fmla="*/ 522 h 722"/>
                                <a:gd name="T38" fmla="*/ 203 w 1381"/>
                                <a:gd name="T39" fmla="*/ 466 h 722"/>
                                <a:gd name="T40" fmla="*/ 201 w 1381"/>
                                <a:gd name="T41" fmla="*/ 445 h 722"/>
                                <a:gd name="T42" fmla="*/ 0 w 1381"/>
                                <a:gd name="T43" fmla="*/ 433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0" y="433"/>
                                  </a:moveTo>
                                  <a:lnTo>
                                    <a:pt x="5" y="494"/>
                                  </a:lnTo>
                                  <a:lnTo>
                                    <a:pt x="29" y="572"/>
                                  </a:lnTo>
                                  <a:lnTo>
                                    <a:pt x="68" y="631"/>
                                  </a:lnTo>
                                  <a:lnTo>
                                    <a:pt x="132" y="682"/>
                                  </a:lnTo>
                                  <a:lnTo>
                                    <a:pt x="192" y="706"/>
                                  </a:lnTo>
                                  <a:lnTo>
                                    <a:pt x="269" y="720"/>
                                  </a:lnTo>
                                  <a:lnTo>
                                    <a:pt x="313" y="721"/>
                                  </a:lnTo>
                                  <a:lnTo>
                                    <a:pt x="340" y="721"/>
                                  </a:lnTo>
                                  <a:lnTo>
                                    <a:pt x="416" y="711"/>
                                  </a:lnTo>
                                  <a:lnTo>
                                    <a:pt x="481" y="691"/>
                                  </a:lnTo>
                                  <a:lnTo>
                                    <a:pt x="534" y="661"/>
                                  </a:lnTo>
                                  <a:lnTo>
                                    <a:pt x="586" y="609"/>
                                  </a:lnTo>
                                  <a:lnTo>
                                    <a:pt x="602" y="578"/>
                                  </a:lnTo>
                                  <a:lnTo>
                                    <a:pt x="797" y="578"/>
                                  </a:lnTo>
                                  <a:lnTo>
                                    <a:pt x="797" y="560"/>
                                  </a:lnTo>
                                  <a:lnTo>
                                    <a:pt x="317" y="560"/>
                                  </a:lnTo>
                                  <a:lnTo>
                                    <a:pt x="287" y="556"/>
                                  </a:lnTo>
                                  <a:lnTo>
                                    <a:pt x="227" y="522"/>
                                  </a:lnTo>
                                  <a:lnTo>
                                    <a:pt x="203" y="466"/>
                                  </a:lnTo>
                                  <a:lnTo>
                                    <a:pt x="201" y="445"/>
                                  </a:lnTo>
                                  <a:lnTo>
                                    <a:pt x="0" y="4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6" name="Freeform 15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1380 w 1381"/>
                                <a:gd name="T1" fmla="*/ 271 h 722"/>
                                <a:gd name="T2" fmla="*/ 1183 w 1381"/>
                                <a:gd name="T3" fmla="*/ 271 h 722"/>
                                <a:gd name="T4" fmla="*/ 1183 w 1381"/>
                                <a:gd name="T5" fmla="*/ 706 h 722"/>
                                <a:gd name="T6" fmla="*/ 1380 w 1381"/>
                                <a:gd name="T7" fmla="*/ 706 h 722"/>
                                <a:gd name="T8" fmla="*/ 1380 w 1381"/>
                                <a:gd name="T9" fmla="*/ 271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1380" y="271"/>
                                  </a:moveTo>
                                  <a:lnTo>
                                    <a:pt x="1183" y="271"/>
                                  </a:lnTo>
                                  <a:lnTo>
                                    <a:pt x="1183" y="706"/>
                                  </a:lnTo>
                                  <a:lnTo>
                                    <a:pt x="1380" y="706"/>
                                  </a:lnTo>
                                  <a:lnTo>
                                    <a:pt x="1380" y="2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7" name="Freeform 15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797 w 1381"/>
                                <a:gd name="T1" fmla="*/ 578 h 722"/>
                                <a:gd name="T2" fmla="*/ 602 w 1381"/>
                                <a:gd name="T3" fmla="*/ 578 h 722"/>
                                <a:gd name="T4" fmla="*/ 604 w 1381"/>
                                <a:gd name="T5" fmla="*/ 706 h 722"/>
                                <a:gd name="T6" fmla="*/ 797 w 1381"/>
                                <a:gd name="T7" fmla="*/ 706 h 722"/>
                                <a:gd name="T8" fmla="*/ 797 w 1381"/>
                                <a:gd name="T9" fmla="*/ 578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797" y="578"/>
                                  </a:moveTo>
                                  <a:lnTo>
                                    <a:pt x="602" y="578"/>
                                  </a:lnTo>
                                  <a:lnTo>
                                    <a:pt x="604" y="706"/>
                                  </a:lnTo>
                                  <a:lnTo>
                                    <a:pt x="797" y="706"/>
                                  </a:lnTo>
                                  <a:lnTo>
                                    <a:pt x="797" y="5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Freeform 14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953 w 1381"/>
                                <a:gd name="T1" fmla="*/ 271 h 722"/>
                                <a:gd name="T2" fmla="*/ 797 w 1381"/>
                                <a:gd name="T3" fmla="*/ 271 h 722"/>
                                <a:gd name="T4" fmla="*/ 904 w 1381"/>
                                <a:gd name="T5" fmla="*/ 706 h 722"/>
                                <a:gd name="T6" fmla="*/ 1076 w 1381"/>
                                <a:gd name="T7" fmla="*/ 706 h 722"/>
                                <a:gd name="T8" fmla="*/ 1147 w 1381"/>
                                <a:gd name="T9" fmla="*/ 419 h 722"/>
                                <a:gd name="T10" fmla="*/ 990 w 1381"/>
                                <a:gd name="T11" fmla="*/ 419 h 722"/>
                                <a:gd name="T12" fmla="*/ 953 w 1381"/>
                                <a:gd name="T13" fmla="*/ 271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953" y="271"/>
                                  </a:moveTo>
                                  <a:lnTo>
                                    <a:pt x="797" y="271"/>
                                  </a:lnTo>
                                  <a:lnTo>
                                    <a:pt x="904" y="706"/>
                                  </a:lnTo>
                                  <a:lnTo>
                                    <a:pt x="1076" y="706"/>
                                  </a:lnTo>
                                  <a:lnTo>
                                    <a:pt x="1147" y="419"/>
                                  </a:lnTo>
                                  <a:lnTo>
                                    <a:pt x="990" y="419"/>
                                  </a:lnTo>
                                  <a:lnTo>
                                    <a:pt x="953" y="2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Freeform 14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601 w 1381"/>
                                <a:gd name="T1" fmla="*/ 157 h 722"/>
                                <a:gd name="T2" fmla="*/ 305 w 1381"/>
                                <a:gd name="T3" fmla="*/ 157 h 722"/>
                                <a:gd name="T4" fmla="*/ 337 w 1381"/>
                                <a:gd name="T5" fmla="*/ 158 h 722"/>
                                <a:gd name="T6" fmla="*/ 363 w 1381"/>
                                <a:gd name="T7" fmla="*/ 164 h 722"/>
                                <a:gd name="T8" fmla="*/ 382 w 1381"/>
                                <a:gd name="T9" fmla="*/ 173 h 722"/>
                                <a:gd name="T10" fmla="*/ 395 w 1381"/>
                                <a:gd name="T11" fmla="*/ 186 h 722"/>
                                <a:gd name="T12" fmla="*/ 403 w 1381"/>
                                <a:gd name="T13" fmla="*/ 201 h 722"/>
                                <a:gd name="T14" fmla="*/ 406 w 1381"/>
                                <a:gd name="T15" fmla="*/ 219 h 722"/>
                                <a:gd name="T16" fmla="*/ 403 w 1381"/>
                                <a:gd name="T17" fmla="*/ 238 h 722"/>
                                <a:gd name="T18" fmla="*/ 328 w 1381"/>
                                <a:gd name="T19" fmla="*/ 278 h 722"/>
                                <a:gd name="T20" fmla="*/ 254 w 1381"/>
                                <a:gd name="T21" fmla="*/ 278 h 722"/>
                                <a:gd name="T22" fmla="*/ 254 w 1381"/>
                                <a:gd name="T23" fmla="*/ 412 h 722"/>
                                <a:gd name="T24" fmla="*/ 313 w 1381"/>
                                <a:gd name="T25" fmla="*/ 412 h 722"/>
                                <a:gd name="T26" fmla="*/ 333 w 1381"/>
                                <a:gd name="T27" fmla="*/ 414 h 722"/>
                                <a:gd name="T28" fmla="*/ 354 w 1381"/>
                                <a:gd name="T29" fmla="*/ 420 h 722"/>
                                <a:gd name="T30" fmla="*/ 373 w 1381"/>
                                <a:gd name="T31" fmla="*/ 432 h 722"/>
                                <a:gd name="T32" fmla="*/ 387 w 1381"/>
                                <a:gd name="T33" fmla="*/ 448 h 722"/>
                                <a:gd name="T34" fmla="*/ 395 w 1381"/>
                                <a:gd name="T35" fmla="*/ 471 h 722"/>
                                <a:gd name="T36" fmla="*/ 393 w 1381"/>
                                <a:gd name="T37" fmla="*/ 498 h 722"/>
                                <a:gd name="T38" fmla="*/ 358 w 1381"/>
                                <a:gd name="T39" fmla="*/ 549 h 722"/>
                                <a:gd name="T40" fmla="*/ 317 w 1381"/>
                                <a:gd name="T41" fmla="*/ 560 h 722"/>
                                <a:gd name="T42" fmla="*/ 797 w 1381"/>
                                <a:gd name="T43" fmla="*/ 560 h 722"/>
                                <a:gd name="T44" fmla="*/ 797 w 1381"/>
                                <a:gd name="T45" fmla="*/ 418 h 722"/>
                                <a:gd name="T46" fmla="*/ 604 w 1381"/>
                                <a:gd name="T47" fmla="*/ 418 h 722"/>
                                <a:gd name="T48" fmla="*/ 590 w 1381"/>
                                <a:gd name="T49" fmla="*/ 394 h 722"/>
                                <a:gd name="T50" fmla="*/ 575 w 1381"/>
                                <a:gd name="T51" fmla="*/ 374 h 722"/>
                                <a:gd name="T52" fmla="*/ 560 w 1381"/>
                                <a:gd name="T53" fmla="*/ 359 h 722"/>
                                <a:gd name="T54" fmla="*/ 545 w 1381"/>
                                <a:gd name="T55" fmla="*/ 348 h 722"/>
                                <a:gd name="T56" fmla="*/ 532 w 1381"/>
                                <a:gd name="T57" fmla="*/ 341 h 722"/>
                                <a:gd name="T58" fmla="*/ 548 w 1381"/>
                                <a:gd name="T59" fmla="*/ 330 h 722"/>
                                <a:gd name="T60" fmla="*/ 563 w 1381"/>
                                <a:gd name="T61" fmla="*/ 318 h 722"/>
                                <a:gd name="T62" fmla="*/ 575 w 1381"/>
                                <a:gd name="T63" fmla="*/ 304 h 722"/>
                                <a:gd name="T64" fmla="*/ 586 w 1381"/>
                                <a:gd name="T65" fmla="*/ 287 h 722"/>
                                <a:gd name="T66" fmla="*/ 596 w 1381"/>
                                <a:gd name="T67" fmla="*/ 268 h 722"/>
                                <a:gd name="T68" fmla="*/ 953 w 1381"/>
                                <a:gd name="T69" fmla="*/ 268 h 722"/>
                                <a:gd name="T70" fmla="*/ 927 w 1381"/>
                                <a:gd name="T71" fmla="*/ 165 h 722"/>
                                <a:gd name="T72" fmla="*/ 603 w 1381"/>
                                <a:gd name="T73" fmla="*/ 165 h 722"/>
                                <a:gd name="T74" fmla="*/ 601 w 1381"/>
                                <a:gd name="T75" fmla="*/ 157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601" y="157"/>
                                  </a:moveTo>
                                  <a:lnTo>
                                    <a:pt x="305" y="157"/>
                                  </a:lnTo>
                                  <a:lnTo>
                                    <a:pt x="337" y="158"/>
                                  </a:lnTo>
                                  <a:lnTo>
                                    <a:pt x="363" y="164"/>
                                  </a:lnTo>
                                  <a:lnTo>
                                    <a:pt x="382" y="173"/>
                                  </a:lnTo>
                                  <a:lnTo>
                                    <a:pt x="395" y="186"/>
                                  </a:lnTo>
                                  <a:lnTo>
                                    <a:pt x="403" y="201"/>
                                  </a:lnTo>
                                  <a:lnTo>
                                    <a:pt x="406" y="219"/>
                                  </a:lnTo>
                                  <a:lnTo>
                                    <a:pt x="403" y="238"/>
                                  </a:lnTo>
                                  <a:lnTo>
                                    <a:pt x="328" y="278"/>
                                  </a:lnTo>
                                  <a:lnTo>
                                    <a:pt x="254" y="278"/>
                                  </a:lnTo>
                                  <a:lnTo>
                                    <a:pt x="254" y="412"/>
                                  </a:lnTo>
                                  <a:lnTo>
                                    <a:pt x="313" y="412"/>
                                  </a:lnTo>
                                  <a:lnTo>
                                    <a:pt x="333" y="414"/>
                                  </a:lnTo>
                                  <a:lnTo>
                                    <a:pt x="354" y="420"/>
                                  </a:lnTo>
                                  <a:lnTo>
                                    <a:pt x="373" y="432"/>
                                  </a:lnTo>
                                  <a:lnTo>
                                    <a:pt x="387" y="448"/>
                                  </a:lnTo>
                                  <a:lnTo>
                                    <a:pt x="395" y="471"/>
                                  </a:lnTo>
                                  <a:lnTo>
                                    <a:pt x="393" y="498"/>
                                  </a:lnTo>
                                  <a:lnTo>
                                    <a:pt x="358" y="549"/>
                                  </a:lnTo>
                                  <a:lnTo>
                                    <a:pt x="317" y="560"/>
                                  </a:lnTo>
                                  <a:lnTo>
                                    <a:pt x="797" y="560"/>
                                  </a:lnTo>
                                  <a:lnTo>
                                    <a:pt x="797" y="418"/>
                                  </a:lnTo>
                                  <a:lnTo>
                                    <a:pt x="604" y="418"/>
                                  </a:lnTo>
                                  <a:lnTo>
                                    <a:pt x="590" y="394"/>
                                  </a:lnTo>
                                  <a:lnTo>
                                    <a:pt x="575" y="374"/>
                                  </a:lnTo>
                                  <a:lnTo>
                                    <a:pt x="560" y="359"/>
                                  </a:lnTo>
                                  <a:lnTo>
                                    <a:pt x="545" y="348"/>
                                  </a:lnTo>
                                  <a:lnTo>
                                    <a:pt x="532" y="341"/>
                                  </a:lnTo>
                                  <a:lnTo>
                                    <a:pt x="548" y="330"/>
                                  </a:lnTo>
                                  <a:lnTo>
                                    <a:pt x="563" y="318"/>
                                  </a:lnTo>
                                  <a:lnTo>
                                    <a:pt x="575" y="304"/>
                                  </a:lnTo>
                                  <a:lnTo>
                                    <a:pt x="586" y="287"/>
                                  </a:lnTo>
                                  <a:lnTo>
                                    <a:pt x="596" y="268"/>
                                  </a:lnTo>
                                  <a:lnTo>
                                    <a:pt x="953" y="268"/>
                                  </a:lnTo>
                                  <a:lnTo>
                                    <a:pt x="927" y="165"/>
                                  </a:lnTo>
                                  <a:lnTo>
                                    <a:pt x="603" y="165"/>
                                  </a:lnTo>
                                  <a:lnTo>
                                    <a:pt x="601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0" name="Freeform 14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1380 w 1381"/>
                                <a:gd name="T1" fmla="*/ 16 h 722"/>
                                <a:gd name="T2" fmla="*/ 1089 w 1381"/>
                                <a:gd name="T3" fmla="*/ 16 h 722"/>
                                <a:gd name="T4" fmla="*/ 990 w 1381"/>
                                <a:gd name="T5" fmla="*/ 419 h 722"/>
                                <a:gd name="T6" fmla="*/ 1147 w 1381"/>
                                <a:gd name="T7" fmla="*/ 419 h 722"/>
                                <a:gd name="T8" fmla="*/ 1183 w 1381"/>
                                <a:gd name="T9" fmla="*/ 271 h 722"/>
                                <a:gd name="T10" fmla="*/ 1380 w 1381"/>
                                <a:gd name="T11" fmla="*/ 271 h 722"/>
                                <a:gd name="T12" fmla="*/ 1380 w 1381"/>
                                <a:gd name="T13" fmla="*/ 16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1380" y="16"/>
                                  </a:moveTo>
                                  <a:lnTo>
                                    <a:pt x="1089" y="16"/>
                                  </a:lnTo>
                                  <a:lnTo>
                                    <a:pt x="990" y="419"/>
                                  </a:lnTo>
                                  <a:lnTo>
                                    <a:pt x="1147" y="419"/>
                                  </a:lnTo>
                                  <a:lnTo>
                                    <a:pt x="1183" y="271"/>
                                  </a:lnTo>
                                  <a:lnTo>
                                    <a:pt x="1380" y="271"/>
                                  </a:lnTo>
                                  <a:lnTo>
                                    <a:pt x="1380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Freeform 14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953 w 1381"/>
                                <a:gd name="T1" fmla="*/ 268 h 722"/>
                                <a:gd name="T2" fmla="*/ 596 w 1381"/>
                                <a:gd name="T3" fmla="*/ 268 h 722"/>
                                <a:gd name="T4" fmla="*/ 604 w 1381"/>
                                <a:gd name="T5" fmla="*/ 418 h 722"/>
                                <a:gd name="T6" fmla="*/ 797 w 1381"/>
                                <a:gd name="T7" fmla="*/ 418 h 722"/>
                                <a:gd name="T8" fmla="*/ 797 w 1381"/>
                                <a:gd name="T9" fmla="*/ 271 h 722"/>
                                <a:gd name="T10" fmla="*/ 953 w 1381"/>
                                <a:gd name="T11" fmla="*/ 271 h 722"/>
                                <a:gd name="T12" fmla="*/ 953 w 1381"/>
                                <a:gd name="T13" fmla="*/ 268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953" y="268"/>
                                  </a:moveTo>
                                  <a:lnTo>
                                    <a:pt x="596" y="268"/>
                                  </a:lnTo>
                                  <a:lnTo>
                                    <a:pt x="604" y="418"/>
                                  </a:lnTo>
                                  <a:lnTo>
                                    <a:pt x="797" y="418"/>
                                  </a:lnTo>
                                  <a:lnTo>
                                    <a:pt x="797" y="271"/>
                                  </a:lnTo>
                                  <a:lnTo>
                                    <a:pt x="953" y="271"/>
                                  </a:lnTo>
                                  <a:lnTo>
                                    <a:pt x="953" y="2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2" name="Freeform 14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329 w 1381"/>
                                <a:gd name="T1" fmla="*/ 0 h 722"/>
                                <a:gd name="T2" fmla="*/ 263 w 1381"/>
                                <a:gd name="T3" fmla="*/ 4 h 722"/>
                                <a:gd name="T4" fmla="*/ 199 w 1381"/>
                                <a:gd name="T5" fmla="*/ 18 h 722"/>
                                <a:gd name="T6" fmla="*/ 140 w 1381"/>
                                <a:gd name="T7" fmla="*/ 43 h 722"/>
                                <a:gd name="T8" fmla="*/ 90 w 1381"/>
                                <a:gd name="T9" fmla="*/ 82 h 722"/>
                                <a:gd name="T10" fmla="*/ 52 w 1381"/>
                                <a:gd name="T11" fmla="*/ 134 h 722"/>
                                <a:gd name="T12" fmla="*/ 31 w 1381"/>
                                <a:gd name="T13" fmla="*/ 203 h 722"/>
                                <a:gd name="T14" fmla="*/ 28 w 1381"/>
                                <a:gd name="T15" fmla="*/ 229 h 722"/>
                                <a:gd name="T16" fmla="*/ 220 w 1381"/>
                                <a:gd name="T17" fmla="*/ 243 h 722"/>
                                <a:gd name="T18" fmla="*/ 223 w 1381"/>
                                <a:gd name="T19" fmla="*/ 219 h 722"/>
                                <a:gd name="T20" fmla="*/ 232 w 1381"/>
                                <a:gd name="T21" fmla="*/ 199 h 722"/>
                                <a:gd name="T22" fmla="*/ 246 w 1381"/>
                                <a:gd name="T23" fmla="*/ 183 h 722"/>
                                <a:gd name="T24" fmla="*/ 263 w 1381"/>
                                <a:gd name="T25" fmla="*/ 170 h 722"/>
                                <a:gd name="T26" fmla="*/ 283 w 1381"/>
                                <a:gd name="T27" fmla="*/ 161 h 722"/>
                                <a:gd name="T28" fmla="*/ 305 w 1381"/>
                                <a:gd name="T29" fmla="*/ 157 h 722"/>
                                <a:gd name="T30" fmla="*/ 601 w 1381"/>
                                <a:gd name="T31" fmla="*/ 157 h 722"/>
                                <a:gd name="T32" fmla="*/ 596 w 1381"/>
                                <a:gd name="T33" fmla="*/ 142 h 722"/>
                                <a:gd name="T34" fmla="*/ 562 w 1381"/>
                                <a:gd name="T35" fmla="*/ 85 h 722"/>
                                <a:gd name="T36" fmla="*/ 514 w 1381"/>
                                <a:gd name="T37" fmla="*/ 45 h 722"/>
                                <a:gd name="T38" fmla="*/ 457 w 1381"/>
                                <a:gd name="T39" fmla="*/ 19 h 722"/>
                                <a:gd name="T40" fmla="*/ 393 w 1381"/>
                                <a:gd name="T41" fmla="*/ 5 h 722"/>
                                <a:gd name="T42" fmla="*/ 350 w 1381"/>
                                <a:gd name="T43" fmla="*/ 1 h 722"/>
                                <a:gd name="T44" fmla="*/ 329 w 1381"/>
                                <a:gd name="T45" fmla="*/ 0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329" y="0"/>
                                  </a:moveTo>
                                  <a:lnTo>
                                    <a:pt x="263" y="4"/>
                                  </a:lnTo>
                                  <a:lnTo>
                                    <a:pt x="199" y="18"/>
                                  </a:lnTo>
                                  <a:lnTo>
                                    <a:pt x="140" y="43"/>
                                  </a:lnTo>
                                  <a:lnTo>
                                    <a:pt x="90" y="82"/>
                                  </a:lnTo>
                                  <a:lnTo>
                                    <a:pt x="52" y="134"/>
                                  </a:lnTo>
                                  <a:lnTo>
                                    <a:pt x="31" y="203"/>
                                  </a:lnTo>
                                  <a:lnTo>
                                    <a:pt x="28" y="229"/>
                                  </a:lnTo>
                                  <a:lnTo>
                                    <a:pt x="220" y="243"/>
                                  </a:lnTo>
                                  <a:lnTo>
                                    <a:pt x="223" y="219"/>
                                  </a:lnTo>
                                  <a:lnTo>
                                    <a:pt x="232" y="199"/>
                                  </a:lnTo>
                                  <a:lnTo>
                                    <a:pt x="246" y="183"/>
                                  </a:lnTo>
                                  <a:lnTo>
                                    <a:pt x="263" y="170"/>
                                  </a:lnTo>
                                  <a:lnTo>
                                    <a:pt x="283" y="161"/>
                                  </a:lnTo>
                                  <a:lnTo>
                                    <a:pt x="305" y="157"/>
                                  </a:lnTo>
                                  <a:lnTo>
                                    <a:pt x="601" y="157"/>
                                  </a:lnTo>
                                  <a:lnTo>
                                    <a:pt x="596" y="142"/>
                                  </a:lnTo>
                                  <a:lnTo>
                                    <a:pt x="562" y="85"/>
                                  </a:lnTo>
                                  <a:lnTo>
                                    <a:pt x="514" y="45"/>
                                  </a:lnTo>
                                  <a:lnTo>
                                    <a:pt x="457" y="19"/>
                                  </a:lnTo>
                                  <a:lnTo>
                                    <a:pt x="393" y="5"/>
                                  </a:lnTo>
                                  <a:lnTo>
                                    <a:pt x="350" y="1"/>
                                  </a:lnTo>
                                  <a:lnTo>
                                    <a:pt x="3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Freeform 144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381" cy="722"/>
                            </a:xfrm>
                            <a:custGeom>
                              <a:avLst/>
                              <a:gdLst>
                                <a:gd name="T0" fmla="*/ 891 w 1381"/>
                                <a:gd name="T1" fmla="*/ 16 h 722"/>
                                <a:gd name="T2" fmla="*/ 603 w 1381"/>
                                <a:gd name="T3" fmla="*/ 16 h 722"/>
                                <a:gd name="T4" fmla="*/ 603 w 1381"/>
                                <a:gd name="T5" fmla="*/ 165 h 722"/>
                                <a:gd name="T6" fmla="*/ 927 w 1381"/>
                                <a:gd name="T7" fmla="*/ 165 h 722"/>
                                <a:gd name="T8" fmla="*/ 891 w 1381"/>
                                <a:gd name="T9" fmla="*/ 16 h 72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381" h="722">
                                  <a:moveTo>
                                    <a:pt x="891" y="16"/>
                                  </a:moveTo>
                                  <a:lnTo>
                                    <a:pt x="603" y="16"/>
                                  </a:lnTo>
                                  <a:lnTo>
                                    <a:pt x="603" y="165"/>
                                  </a:lnTo>
                                  <a:lnTo>
                                    <a:pt x="927" y="165"/>
                                  </a:lnTo>
                                  <a:lnTo>
                                    <a:pt x="891" y="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4F98C98" id="Group 142" o:spid="_x0000_s1026" style="width:69.05pt;height:36.1pt;mso-position-horizontal-relative:char;mso-position-vertical-relative:line" coordsize="1381,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">
                <v:group id="Group 143" o:spid="_x0000_s1027" style="position:absolute;width:1381;height:722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152" o:spid="_x0000_s1028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" path="m,433r5,61l29,572r39,59l132,682r60,24l269,720r44,1l340,721r76,-10l481,691r53,-30l586,609r16,-31l797,578r,-18l317,560r-30,-4l227,522,203,466r-2,-21l,433xe" fillcolor="#231f20" stroked="f">
                    <v:path arrowok="t" o:connecttype="custom" o:connectlocs="0,433;5,494;29,572;68,631;132,682;192,706;269,720;313,721;340,721;416,711;481,691;534,661;586,609;602,578;797,578;797,560;317,560;287,556;227,522;203,466;201,445;0,433" o:connectangles="0,0,0,0,0,0,0,0,0,0,0,0,0,0,0,0,0,0,0,0,0,0"/>
                  </v:shape>
                  <v:shape id="Freeform 151" o:spid="_x0000_s1029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" path="m1380,271r-197,l1183,706r197,l1380,271xe" fillcolor="#231f20" stroked="f">
                    <v:path arrowok="t" o:connecttype="custom" o:connectlocs="1380,271;1183,271;1183,706;1380,706;1380,271" o:connectangles="0,0,0,0,0"/>
                  </v:shape>
                  <v:shape id="Freeform 150" o:spid="_x0000_s1030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" path="m797,578r-195,l604,706r193,l797,578xe" fillcolor="#231f20" stroked="f">
                    <v:path arrowok="t" o:connecttype="custom" o:connectlocs="797,578;602,578;604,706;797,706;797,578" o:connectangles="0,0,0,0,0"/>
                  </v:shape>
                  <v:shape id="Freeform 149" o:spid="_x0000_s1031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" path="m953,271r-156,l904,706r172,l1147,419r-157,l953,271xe" fillcolor="#231f20" stroked="f">
                    <v:path arrowok="t" o:connecttype="custom" o:connectlocs="953,271;797,271;904,706;1076,706;1147,419;990,419;953,271" o:connectangles="0,0,0,0,0,0,0"/>
                  </v:shape>
                  <v:shape id="Freeform 148" o:spid="_x0000_s1032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" path="m601,157r-296,l337,158r26,6l382,173r13,13l403,201r3,18l403,238r-75,40l254,278r,134l313,412r20,2l354,420r19,12l387,448r8,23l393,498r-35,51l317,560r480,l797,418r-193,l590,394,575,374,560,359,545,348r-13,-7l548,330r15,-12l575,304r11,-17l596,268r357,l927,165r-324,l601,157xe" fillcolor="#231f20" stroked="f">
                    <v:path arrowok="t" o:connecttype="custom" o:connectlocs="601,157;305,157;337,158;363,164;382,173;395,186;403,201;406,219;403,238;328,278;254,278;254,412;313,412;333,414;354,420;373,432;387,448;395,471;393,498;358,549;317,560;797,560;797,418;604,418;590,394;575,374;560,359;545,348;532,341;548,330;563,318;575,304;586,287;596,268;953,268;927,165;603,165;601,157" o:connectangles="0,0,0,0,0,0,0,0,0,0,0,0,0,0,0,0,0,0,0,0,0,0,0,0,0,0,0,0,0,0,0,0,0,0,0,0,0,0"/>
                  </v:shape>
                  <v:shape id="Freeform 147" o:spid="_x0000_s1033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" path="m1380,16r-291,l990,419r157,l1183,271r197,l1380,16xe" fillcolor="#231f20" stroked="f">
                    <v:path arrowok="t" o:connecttype="custom" o:connectlocs="1380,16;1089,16;990,419;1147,419;1183,271;1380,271;1380,16" o:connectangles="0,0,0,0,0,0,0"/>
                  </v:shape>
                  <v:shape id="Freeform 146" o:spid="_x0000_s1034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" path="m953,268r-357,l604,418r193,l797,271r156,l953,268xe" fillcolor="#231f20" stroked="f">
                    <v:path arrowok="t" o:connecttype="custom" o:connectlocs="953,268;596,268;604,418;797,418;797,271;953,271;953,268" o:connectangles="0,0,0,0,0,0,0"/>
                  </v:shape>
                  <v:shape id="Freeform 145" o:spid="_x0000_s1035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" path="m329,l263,4,199,18,140,43,90,82,52,134,31,203r-3,26l220,243r3,-24l232,199r14,-16l263,170r20,-9l305,157r296,l596,142,562,85,514,45,457,19,393,5,350,1,329,xe" fillcolor="#231f20" stroked="f">
                    <v:path arrowok="t" o:connecttype="custom" o:connectlocs="329,0;263,4;199,18;140,43;90,82;52,134;31,203;28,229;220,243;223,219;232,199;246,183;263,170;283,161;305,157;601,157;596,142;562,85;514,45;457,19;393,5;350,1;329,0" o:connectangles="0,0,0,0,0,0,0,0,0,0,0,0,0,0,0,0,0,0,0,0,0,0,0"/>
                  </v:shape>
                  <v:shape id="Freeform 144" o:spid="_x0000_s1036" style="position:absolute;width:1381;height:722;visibility:visible;mso-wrap-style:square;v-text-anchor:top" coordsize="1381,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" path="m891,16r-288,l603,165r324,l891,16xe" fillcolor="#231f20" stroked="f">
                    <v:path arrowok="t" o:connecttype="custom" o:connectlocs="891,16;603,16;603,165;927,165;891,16" o:connectangles="0,0,0,0,0"/>
                  </v:shape>
                </v:group>
                <w10:anchorlock/>
              </v:group>
            </w:pict>
          </mc:Fallback>
        </mc:AlternateContent>
      </w:r>
      <w:r w:rsidR="006908DE">
        <w:rPr>
          <w:rFonts w:ascii="Times New Roman"/>
        </w:rPr>
        <w:tab/>
      </w:r>
      <w:r>
        <w:rPr>
          <w:rFonts w:ascii="Times New Roman"/>
          <w:noProof/>
          <w:position w:val="1"/>
        </w:rPr>
        <mc:AlternateContent>
          <mc:Choice Requires="wpg">
            <w:drawing>
              <wp:inline distT="0" distB="0" distL="0" distR="0" wp14:anchorId="7EDE6FB6" wp14:editId="00D82DE6">
                <wp:extent cx="217170" cy="156210"/>
                <wp:effectExtent l="0" t="3175" r="3175" b="2540"/>
                <wp:docPr id="104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" cy="156210"/>
                          <a:chOff x="0" y="0"/>
                          <a:chExt cx="342" cy="246"/>
                        </a:xfrm>
                      </wpg:grpSpPr>
                      <wpg:grpSp>
                        <wpg:cNvPr id="105" name="Group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21" cy="245"/>
                            <a:chOff x="0" y="0"/>
                            <a:chExt cx="121" cy="245"/>
                          </a:xfrm>
                        </wpg:grpSpPr>
                        <wps:wsp>
                          <wps:cNvPr id="106" name="Freeform 14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1" cy="245"/>
                            </a:xfrm>
                            <a:custGeom>
                              <a:avLst/>
                              <a:gdLst>
                                <a:gd name="T0" fmla="*/ 84 w 121"/>
                                <a:gd name="T1" fmla="*/ 100 h 245"/>
                                <a:gd name="T2" fmla="*/ 34 w 121"/>
                                <a:gd name="T3" fmla="*/ 100 h 245"/>
                                <a:gd name="T4" fmla="*/ 34 w 121"/>
                                <a:gd name="T5" fmla="*/ 190 h 245"/>
                                <a:gd name="T6" fmla="*/ 39 w 121"/>
                                <a:gd name="T7" fmla="*/ 213 h 245"/>
                                <a:gd name="T8" fmla="*/ 50 w 121"/>
                                <a:gd name="T9" fmla="*/ 230 h 245"/>
                                <a:gd name="T10" fmla="*/ 69 w 121"/>
                                <a:gd name="T11" fmla="*/ 241 h 245"/>
                                <a:gd name="T12" fmla="*/ 93 w 121"/>
                                <a:gd name="T13" fmla="*/ 244 h 245"/>
                                <a:gd name="T14" fmla="*/ 107 w 121"/>
                                <a:gd name="T15" fmla="*/ 244 h 245"/>
                                <a:gd name="T16" fmla="*/ 116 w 121"/>
                                <a:gd name="T17" fmla="*/ 242 h 245"/>
                                <a:gd name="T18" fmla="*/ 121 w 121"/>
                                <a:gd name="T19" fmla="*/ 240 h 245"/>
                                <a:gd name="T20" fmla="*/ 121 w 121"/>
                                <a:gd name="T21" fmla="*/ 200 h 245"/>
                                <a:gd name="T22" fmla="*/ 91 w 121"/>
                                <a:gd name="T23" fmla="*/ 200 h 245"/>
                                <a:gd name="T24" fmla="*/ 84 w 121"/>
                                <a:gd name="T25" fmla="*/ 194 h 245"/>
                                <a:gd name="T26" fmla="*/ 84 w 121"/>
                                <a:gd name="T27" fmla="*/ 100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21" h="245">
                                  <a:moveTo>
                                    <a:pt x="84" y="100"/>
                                  </a:moveTo>
                                  <a:lnTo>
                                    <a:pt x="34" y="100"/>
                                  </a:lnTo>
                                  <a:lnTo>
                                    <a:pt x="34" y="190"/>
                                  </a:lnTo>
                                  <a:lnTo>
                                    <a:pt x="39" y="213"/>
                                  </a:lnTo>
                                  <a:lnTo>
                                    <a:pt x="50" y="230"/>
                                  </a:lnTo>
                                  <a:lnTo>
                                    <a:pt x="69" y="241"/>
                                  </a:lnTo>
                                  <a:lnTo>
                                    <a:pt x="93" y="244"/>
                                  </a:lnTo>
                                  <a:lnTo>
                                    <a:pt x="107" y="244"/>
                                  </a:lnTo>
                                  <a:lnTo>
                                    <a:pt x="116" y="242"/>
                                  </a:lnTo>
                                  <a:lnTo>
                                    <a:pt x="121" y="240"/>
                                  </a:lnTo>
                                  <a:lnTo>
                                    <a:pt x="121" y="200"/>
                                  </a:lnTo>
                                  <a:lnTo>
                                    <a:pt x="91" y="200"/>
                                  </a:lnTo>
                                  <a:lnTo>
                                    <a:pt x="84" y="194"/>
                                  </a:lnTo>
                                  <a:lnTo>
                                    <a:pt x="84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7" name="Freeform 14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1" cy="245"/>
                            </a:xfrm>
                            <a:custGeom>
                              <a:avLst/>
                              <a:gdLst>
                                <a:gd name="T0" fmla="*/ 121 w 121"/>
                                <a:gd name="T1" fmla="*/ 198 h 245"/>
                                <a:gd name="T2" fmla="*/ 118 w 121"/>
                                <a:gd name="T3" fmla="*/ 199 h 245"/>
                                <a:gd name="T4" fmla="*/ 112 w 121"/>
                                <a:gd name="T5" fmla="*/ 200 h 245"/>
                                <a:gd name="T6" fmla="*/ 121 w 121"/>
                                <a:gd name="T7" fmla="*/ 200 h 245"/>
                                <a:gd name="T8" fmla="*/ 121 w 121"/>
                                <a:gd name="T9" fmla="*/ 198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245">
                                  <a:moveTo>
                                    <a:pt x="121" y="198"/>
                                  </a:moveTo>
                                  <a:lnTo>
                                    <a:pt x="118" y="199"/>
                                  </a:lnTo>
                                  <a:lnTo>
                                    <a:pt x="112" y="200"/>
                                  </a:lnTo>
                                  <a:lnTo>
                                    <a:pt x="121" y="200"/>
                                  </a:lnTo>
                                  <a:lnTo>
                                    <a:pt x="121" y="1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8" name="Freeform 13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1" cy="245"/>
                            </a:xfrm>
                            <a:custGeom>
                              <a:avLst/>
                              <a:gdLst>
                                <a:gd name="T0" fmla="*/ 121 w 121"/>
                                <a:gd name="T1" fmla="*/ 56 h 245"/>
                                <a:gd name="T2" fmla="*/ 0 w 121"/>
                                <a:gd name="T3" fmla="*/ 56 h 245"/>
                                <a:gd name="T4" fmla="*/ 0 w 121"/>
                                <a:gd name="T5" fmla="*/ 100 h 245"/>
                                <a:gd name="T6" fmla="*/ 121 w 121"/>
                                <a:gd name="T7" fmla="*/ 100 h 245"/>
                                <a:gd name="T8" fmla="*/ 121 w 121"/>
                                <a:gd name="T9" fmla="*/ 56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121" h="245">
                                  <a:moveTo>
                                    <a:pt x="121" y="56"/>
                                  </a:moveTo>
                                  <a:lnTo>
                                    <a:pt x="0" y="56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121" y="100"/>
                                  </a:lnTo>
                                  <a:lnTo>
                                    <a:pt x="121" y="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9" name="Freeform 13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21" cy="245"/>
                            </a:xfrm>
                            <a:custGeom>
                              <a:avLst/>
                              <a:gdLst>
                                <a:gd name="T0" fmla="*/ 84 w 121"/>
                                <a:gd name="T1" fmla="*/ 0 h 245"/>
                                <a:gd name="T2" fmla="*/ 38 w 121"/>
                                <a:gd name="T3" fmla="*/ 0 h 245"/>
                                <a:gd name="T4" fmla="*/ 38 w 121"/>
                                <a:gd name="T5" fmla="*/ 28 h 245"/>
                                <a:gd name="T6" fmla="*/ 31 w 121"/>
                                <a:gd name="T7" fmla="*/ 48 h 245"/>
                                <a:gd name="T8" fmla="*/ 9 w 121"/>
                                <a:gd name="T9" fmla="*/ 56 h 245"/>
                                <a:gd name="T10" fmla="*/ 84 w 121"/>
                                <a:gd name="T11" fmla="*/ 56 h 245"/>
                                <a:gd name="T12" fmla="*/ 84 w 121"/>
                                <a:gd name="T13" fmla="*/ 0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21" h="245">
                                  <a:moveTo>
                                    <a:pt x="84" y="0"/>
                                  </a:moveTo>
                                  <a:lnTo>
                                    <a:pt x="38" y="0"/>
                                  </a:lnTo>
                                  <a:lnTo>
                                    <a:pt x="38" y="28"/>
                                  </a:lnTo>
                                  <a:lnTo>
                                    <a:pt x="31" y="48"/>
                                  </a:lnTo>
                                  <a:lnTo>
                                    <a:pt x="9" y="56"/>
                                  </a:lnTo>
                                  <a:lnTo>
                                    <a:pt x="84" y="56"/>
                                  </a:lnTo>
                                  <a:lnTo>
                                    <a:pt x="8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134"/>
                        <wpg:cNvGrpSpPr>
                          <a:grpSpLocks/>
                        </wpg:cNvGrpSpPr>
                        <wpg:grpSpPr bwMode="auto">
                          <a:xfrm>
                            <a:off x="147" y="51"/>
                            <a:ext cx="194" cy="195"/>
                            <a:chOff x="147" y="51"/>
                            <a:chExt cx="194" cy="195"/>
                          </a:xfrm>
                        </wpg:grpSpPr>
                        <wps:wsp>
                          <wps:cNvPr id="111" name="Freeform 136"/>
                          <wps:cNvSpPr>
                            <a:spLocks/>
                          </wps:cNvSpPr>
                          <wps:spPr bwMode="auto">
                            <a:xfrm>
                              <a:off x="147" y="51"/>
                              <a:ext cx="194" cy="195"/>
                            </a:xfrm>
                            <a:custGeom>
                              <a:avLst/>
                              <a:gdLst>
                                <a:gd name="T0" fmla="+- 0 230 147"/>
                                <a:gd name="T1" fmla="*/ T0 w 194"/>
                                <a:gd name="T2" fmla="+- 0 51 51"/>
                                <a:gd name="T3" fmla="*/ 51 h 195"/>
                                <a:gd name="T4" fmla="+- 0 164 147"/>
                                <a:gd name="T5" fmla="*/ T4 w 194"/>
                                <a:gd name="T6" fmla="+- 0 94 51"/>
                                <a:gd name="T7" fmla="*/ 94 h 195"/>
                                <a:gd name="T8" fmla="+- 0 147 147"/>
                                <a:gd name="T9" fmla="*/ T8 w 194"/>
                                <a:gd name="T10" fmla="+- 0 166 51"/>
                                <a:gd name="T11" fmla="*/ 166 h 195"/>
                                <a:gd name="T12" fmla="+- 0 153 147"/>
                                <a:gd name="T13" fmla="*/ T12 w 194"/>
                                <a:gd name="T14" fmla="+- 0 185 51"/>
                                <a:gd name="T15" fmla="*/ 185 h 195"/>
                                <a:gd name="T16" fmla="+- 0 213 147"/>
                                <a:gd name="T17" fmla="*/ T16 w 194"/>
                                <a:gd name="T18" fmla="+- 0 239 51"/>
                                <a:gd name="T19" fmla="*/ 239 h 195"/>
                                <a:gd name="T20" fmla="+- 0 265 147"/>
                                <a:gd name="T21" fmla="*/ T20 w 194"/>
                                <a:gd name="T22" fmla="+- 0 245 51"/>
                                <a:gd name="T23" fmla="*/ 245 h 195"/>
                                <a:gd name="T24" fmla="+- 0 286 147"/>
                                <a:gd name="T25" fmla="*/ T24 w 194"/>
                                <a:gd name="T26" fmla="+- 0 238 51"/>
                                <a:gd name="T27" fmla="*/ 238 h 195"/>
                                <a:gd name="T28" fmla="+- 0 305 147"/>
                                <a:gd name="T29" fmla="*/ T28 w 194"/>
                                <a:gd name="T30" fmla="+- 0 227 51"/>
                                <a:gd name="T31" fmla="*/ 227 h 195"/>
                                <a:gd name="T32" fmla="+- 0 320 147"/>
                                <a:gd name="T33" fmla="*/ T32 w 194"/>
                                <a:gd name="T34" fmla="+- 0 212 51"/>
                                <a:gd name="T35" fmla="*/ 212 h 195"/>
                                <a:gd name="T36" fmla="+- 0 327 147"/>
                                <a:gd name="T37" fmla="*/ T36 w 194"/>
                                <a:gd name="T38" fmla="+- 0 201 51"/>
                                <a:gd name="T39" fmla="*/ 201 h 195"/>
                                <a:gd name="T40" fmla="+- 0 234 147"/>
                                <a:gd name="T41" fmla="*/ T40 w 194"/>
                                <a:gd name="T42" fmla="+- 0 201 51"/>
                                <a:gd name="T43" fmla="*/ 201 h 195"/>
                                <a:gd name="T44" fmla="+- 0 220 147"/>
                                <a:gd name="T45" fmla="*/ T44 w 194"/>
                                <a:gd name="T46" fmla="+- 0 194 51"/>
                                <a:gd name="T47" fmla="*/ 194 h 195"/>
                                <a:gd name="T48" fmla="+- 0 208 147"/>
                                <a:gd name="T49" fmla="*/ T48 w 194"/>
                                <a:gd name="T50" fmla="+- 0 180 51"/>
                                <a:gd name="T51" fmla="*/ 180 h 195"/>
                                <a:gd name="T52" fmla="+- 0 201 147"/>
                                <a:gd name="T53" fmla="*/ T52 w 194"/>
                                <a:gd name="T54" fmla="+- 0 158 51"/>
                                <a:gd name="T55" fmla="*/ 158 h 195"/>
                                <a:gd name="T56" fmla="+- 0 200 147"/>
                                <a:gd name="T57" fmla="*/ T56 w 194"/>
                                <a:gd name="T58" fmla="+- 0 126 51"/>
                                <a:gd name="T59" fmla="*/ 126 h 195"/>
                                <a:gd name="T60" fmla="+- 0 212 147"/>
                                <a:gd name="T61" fmla="*/ T60 w 194"/>
                                <a:gd name="T62" fmla="+- 0 109 51"/>
                                <a:gd name="T63" fmla="*/ 109 h 195"/>
                                <a:gd name="T64" fmla="+- 0 230 147"/>
                                <a:gd name="T65" fmla="*/ T64 w 194"/>
                                <a:gd name="T66" fmla="+- 0 100 51"/>
                                <a:gd name="T67" fmla="*/ 100 h 195"/>
                                <a:gd name="T68" fmla="+- 0 255 147"/>
                                <a:gd name="T69" fmla="*/ T68 w 194"/>
                                <a:gd name="T70" fmla="+- 0 97 51"/>
                                <a:gd name="T71" fmla="*/ 97 h 195"/>
                                <a:gd name="T72" fmla="+- 0 327 147"/>
                                <a:gd name="T73" fmla="*/ T72 w 194"/>
                                <a:gd name="T74" fmla="+- 0 97 51"/>
                                <a:gd name="T75" fmla="*/ 97 h 195"/>
                                <a:gd name="T76" fmla="+- 0 316 147"/>
                                <a:gd name="T77" fmla="*/ T76 w 194"/>
                                <a:gd name="T78" fmla="+- 0 82 51"/>
                                <a:gd name="T79" fmla="*/ 82 h 195"/>
                                <a:gd name="T80" fmla="+- 0 299 147"/>
                                <a:gd name="T81" fmla="*/ T80 w 194"/>
                                <a:gd name="T82" fmla="+- 0 69 51"/>
                                <a:gd name="T83" fmla="*/ 69 h 195"/>
                                <a:gd name="T84" fmla="+- 0 280 147"/>
                                <a:gd name="T85" fmla="*/ T84 w 194"/>
                                <a:gd name="T86" fmla="+- 0 59 51"/>
                                <a:gd name="T87" fmla="*/ 59 h 195"/>
                                <a:gd name="T88" fmla="+- 0 257 147"/>
                                <a:gd name="T89" fmla="*/ T88 w 194"/>
                                <a:gd name="T90" fmla="+- 0 53 51"/>
                                <a:gd name="T91" fmla="*/ 53 h 195"/>
                                <a:gd name="T92" fmla="+- 0 230 147"/>
                                <a:gd name="T93" fmla="*/ T92 w 194"/>
                                <a:gd name="T94" fmla="+- 0 51 51"/>
                                <a:gd name="T95" fmla="*/ 51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</a:cxnLst>
                              <a:rect l="0" t="0" r="r" b="b"/>
                              <a:pathLst>
                                <a:path w="194" h="195">
                                  <a:moveTo>
                                    <a:pt x="83" y="0"/>
                                  </a:moveTo>
                                  <a:lnTo>
                                    <a:pt x="17" y="43"/>
                                  </a:lnTo>
                                  <a:lnTo>
                                    <a:pt x="0" y="115"/>
                                  </a:lnTo>
                                  <a:lnTo>
                                    <a:pt x="6" y="134"/>
                                  </a:lnTo>
                                  <a:lnTo>
                                    <a:pt x="66" y="188"/>
                                  </a:lnTo>
                                  <a:lnTo>
                                    <a:pt x="118" y="194"/>
                                  </a:lnTo>
                                  <a:lnTo>
                                    <a:pt x="139" y="187"/>
                                  </a:lnTo>
                                  <a:lnTo>
                                    <a:pt x="158" y="176"/>
                                  </a:lnTo>
                                  <a:lnTo>
                                    <a:pt x="173" y="161"/>
                                  </a:lnTo>
                                  <a:lnTo>
                                    <a:pt x="180" y="150"/>
                                  </a:lnTo>
                                  <a:lnTo>
                                    <a:pt x="87" y="150"/>
                                  </a:lnTo>
                                  <a:lnTo>
                                    <a:pt x="73" y="143"/>
                                  </a:lnTo>
                                  <a:lnTo>
                                    <a:pt x="61" y="129"/>
                                  </a:lnTo>
                                  <a:lnTo>
                                    <a:pt x="54" y="107"/>
                                  </a:lnTo>
                                  <a:lnTo>
                                    <a:pt x="53" y="75"/>
                                  </a:lnTo>
                                  <a:lnTo>
                                    <a:pt x="65" y="58"/>
                                  </a:lnTo>
                                  <a:lnTo>
                                    <a:pt x="83" y="49"/>
                                  </a:lnTo>
                                  <a:lnTo>
                                    <a:pt x="108" y="46"/>
                                  </a:lnTo>
                                  <a:lnTo>
                                    <a:pt x="180" y="46"/>
                                  </a:lnTo>
                                  <a:lnTo>
                                    <a:pt x="169" y="31"/>
                                  </a:lnTo>
                                  <a:lnTo>
                                    <a:pt x="152" y="18"/>
                                  </a:lnTo>
                                  <a:lnTo>
                                    <a:pt x="133" y="8"/>
                                  </a:lnTo>
                                  <a:lnTo>
                                    <a:pt x="110" y="2"/>
                                  </a:lnTo>
                                  <a:lnTo>
                                    <a:pt x="8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Freeform 135"/>
                          <wps:cNvSpPr>
                            <a:spLocks/>
                          </wps:cNvSpPr>
                          <wps:spPr bwMode="auto">
                            <a:xfrm>
                              <a:off x="147" y="51"/>
                              <a:ext cx="194" cy="195"/>
                            </a:xfrm>
                            <a:custGeom>
                              <a:avLst/>
                              <a:gdLst>
                                <a:gd name="T0" fmla="+- 0 327 147"/>
                                <a:gd name="T1" fmla="*/ T0 w 194"/>
                                <a:gd name="T2" fmla="+- 0 97 51"/>
                                <a:gd name="T3" fmla="*/ 97 h 195"/>
                                <a:gd name="T4" fmla="+- 0 255 147"/>
                                <a:gd name="T5" fmla="*/ T4 w 194"/>
                                <a:gd name="T6" fmla="+- 0 97 51"/>
                                <a:gd name="T7" fmla="*/ 97 h 195"/>
                                <a:gd name="T8" fmla="+- 0 273 147"/>
                                <a:gd name="T9" fmla="*/ T8 w 194"/>
                                <a:gd name="T10" fmla="+- 0 106 51"/>
                                <a:gd name="T11" fmla="*/ 106 h 195"/>
                                <a:gd name="T12" fmla="+- 0 286 147"/>
                                <a:gd name="T13" fmla="*/ T12 w 194"/>
                                <a:gd name="T14" fmla="+- 0 123 51"/>
                                <a:gd name="T15" fmla="*/ 123 h 195"/>
                                <a:gd name="T16" fmla="+- 0 291 147"/>
                                <a:gd name="T17" fmla="*/ T16 w 194"/>
                                <a:gd name="T18" fmla="+- 0 149 51"/>
                                <a:gd name="T19" fmla="*/ 149 h 195"/>
                                <a:gd name="T20" fmla="+- 0 287 147"/>
                                <a:gd name="T21" fmla="*/ T20 w 194"/>
                                <a:gd name="T22" fmla="+- 0 170 51"/>
                                <a:gd name="T23" fmla="*/ 170 h 195"/>
                                <a:gd name="T24" fmla="+- 0 276 147"/>
                                <a:gd name="T25" fmla="*/ T24 w 194"/>
                                <a:gd name="T26" fmla="+- 0 187 51"/>
                                <a:gd name="T27" fmla="*/ 187 h 195"/>
                                <a:gd name="T28" fmla="+- 0 258 147"/>
                                <a:gd name="T29" fmla="*/ T28 w 194"/>
                                <a:gd name="T30" fmla="+- 0 198 51"/>
                                <a:gd name="T31" fmla="*/ 198 h 195"/>
                                <a:gd name="T32" fmla="+- 0 234 147"/>
                                <a:gd name="T33" fmla="*/ T32 w 194"/>
                                <a:gd name="T34" fmla="+- 0 201 51"/>
                                <a:gd name="T35" fmla="*/ 201 h 195"/>
                                <a:gd name="T36" fmla="+- 0 327 147"/>
                                <a:gd name="T37" fmla="*/ T36 w 194"/>
                                <a:gd name="T38" fmla="+- 0 201 51"/>
                                <a:gd name="T39" fmla="*/ 201 h 195"/>
                                <a:gd name="T40" fmla="+- 0 331 147"/>
                                <a:gd name="T41" fmla="*/ T40 w 194"/>
                                <a:gd name="T42" fmla="+- 0 194 51"/>
                                <a:gd name="T43" fmla="*/ 194 h 195"/>
                                <a:gd name="T44" fmla="+- 0 339 147"/>
                                <a:gd name="T45" fmla="*/ T44 w 194"/>
                                <a:gd name="T46" fmla="+- 0 172 51"/>
                                <a:gd name="T47" fmla="*/ 172 h 195"/>
                                <a:gd name="T48" fmla="+- 0 341 147"/>
                                <a:gd name="T49" fmla="*/ T48 w 194"/>
                                <a:gd name="T50" fmla="+- 0 149 51"/>
                                <a:gd name="T51" fmla="*/ 149 h 195"/>
                                <a:gd name="T52" fmla="+- 0 341 147"/>
                                <a:gd name="T53" fmla="*/ T52 w 194"/>
                                <a:gd name="T54" fmla="+- 0 138 51"/>
                                <a:gd name="T55" fmla="*/ 138 h 195"/>
                                <a:gd name="T56" fmla="+- 0 336 147"/>
                                <a:gd name="T57" fmla="*/ T56 w 194"/>
                                <a:gd name="T58" fmla="+- 0 117 51"/>
                                <a:gd name="T59" fmla="*/ 117 h 195"/>
                                <a:gd name="T60" fmla="+- 0 328 147"/>
                                <a:gd name="T61" fmla="*/ T60 w 194"/>
                                <a:gd name="T62" fmla="+- 0 98 51"/>
                                <a:gd name="T63" fmla="*/ 98 h 195"/>
                                <a:gd name="T64" fmla="+- 0 327 147"/>
                                <a:gd name="T65" fmla="*/ T64 w 194"/>
                                <a:gd name="T66" fmla="+- 0 97 51"/>
                                <a:gd name="T67" fmla="*/ 97 h 19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94" h="195">
                                  <a:moveTo>
                                    <a:pt x="180" y="46"/>
                                  </a:moveTo>
                                  <a:lnTo>
                                    <a:pt x="108" y="46"/>
                                  </a:lnTo>
                                  <a:lnTo>
                                    <a:pt x="126" y="55"/>
                                  </a:lnTo>
                                  <a:lnTo>
                                    <a:pt x="139" y="72"/>
                                  </a:lnTo>
                                  <a:lnTo>
                                    <a:pt x="144" y="98"/>
                                  </a:lnTo>
                                  <a:lnTo>
                                    <a:pt x="140" y="119"/>
                                  </a:lnTo>
                                  <a:lnTo>
                                    <a:pt x="129" y="136"/>
                                  </a:lnTo>
                                  <a:lnTo>
                                    <a:pt x="111" y="147"/>
                                  </a:lnTo>
                                  <a:lnTo>
                                    <a:pt x="87" y="150"/>
                                  </a:lnTo>
                                  <a:lnTo>
                                    <a:pt x="180" y="150"/>
                                  </a:lnTo>
                                  <a:lnTo>
                                    <a:pt x="184" y="143"/>
                                  </a:lnTo>
                                  <a:lnTo>
                                    <a:pt x="192" y="121"/>
                                  </a:lnTo>
                                  <a:lnTo>
                                    <a:pt x="194" y="98"/>
                                  </a:lnTo>
                                  <a:lnTo>
                                    <a:pt x="194" y="87"/>
                                  </a:lnTo>
                                  <a:lnTo>
                                    <a:pt x="189" y="66"/>
                                  </a:lnTo>
                                  <a:lnTo>
                                    <a:pt x="181" y="47"/>
                                  </a:lnTo>
                                  <a:lnTo>
                                    <a:pt x="180" y="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47DCD27" id="Group 133" o:spid="_x0000_s1026" style="width:17.1pt;height:12.3pt;mso-position-horizontal-relative:char;mso-position-vertical-relative:line" coordsize="342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">
                <v:group id="Group 137" o:spid="_x0000_s1027" style="position:absolute;width:121;height:245" coordsize="121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Freeform 141" o:spid="_x0000_s1028" style="position:absolute;width:121;height:245;visibility:visible;mso-wrap-style:square;v-text-anchor:top" coordsize="121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" path="m84,100r-50,l34,190r5,23l50,230r19,11l93,244r14,l116,242r5,-2l121,200r-30,l84,194r,-94xe" fillcolor="#231f20" stroked="f">
                    <v:path arrowok="t" o:connecttype="custom" o:connectlocs="84,100;34,100;34,190;39,213;50,230;69,241;93,244;107,244;116,242;121,240;121,200;91,200;84,194;84,100" o:connectangles="0,0,0,0,0,0,0,0,0,0,0,0,0,0"/>
                  </v:shape>
                  <v:shape id="Freeform 140" o:spid="_x0000_s1029" style="position:absolute;width:121;height:245;visibility:visible;mso-wrap-style:square;v-text-anchor:top" coordsize="121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" path="m121,198r-3,1l112,200r9,l121,198xe" fillcolor="#231f20" stroked="f">
                    <v:path arrowok="t" o:connecttype="custom" o:connectlocs="121,198;118,199;112,200;121,200;121,198" o:connectangles="0,0,0,0,0"/>
                  </v:shape>
                  <v:shape id="Freeform 139" o:spid="_x0000_s1030" style="position:absolute;width:121;height:245;visibility:visible;mso-wrap-style:square;v-text-anchor:top" coordsize="121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" path="m121,56l,56r,44l121,100r,-44xe" fillcolor="#231f20" stroked="f">
                    <v:path arrowok="t" o:connecttype="custom" o:connectlocs="121,56;0,56;0,100;121,100;121,56" o:connectangles="0,0,0,0,0"/>
                  </v:shape>
                  <v:shape id="Freeform 138" o:spid="_x0000_s1031" style="position:absolute;width:121;height:245;visibility:visible;mso-wrap-style:square;v-text-anchor:top" coordsize="121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" path="m84,l38,r,28l31,48,9,56r75,l84,xe" fillcolor="#231f20" stroked="f">
                    <v:path arrowok="t" o:connecttype="custom" o:connectlocs="84,0;38,0;38,28;31,48;9,56;84,56;84,0" o:connectangles="0,0,0,0,0,0,0"/>
                  </v:shape>
                </v:group>
                <v:group id="Group 134" o:spid="_x0000_s1032" style="position:absolute;left:147;top:51;width:194;height:195" coordorigin="147,51" coordsize="194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136" o:spid="_x0000_s1033" style="position:absolute;left:147;top:51;width:194;height:195;visibility:visible;mso-wrap-style:square;v-text-anchor:top" coordsize="194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" path="m83,l17,43,,115r6,19l66,188r52,6l139,187r19,-11l173,161r7,-11l87,150,73,143,61,129,54,107,53,75,65,58,83,49r25,-3l180,46,169,31,152,18,133,8,110,2,83,xe" fillcolor="#231f20" stroked="f">
                    <v:path arrowok="t" o:connecttype="custom" o:connectlocs="83,51;17,94;0,166;6,185;66,239;118,245;139,238;158,227;173,212;180,201;87,201;73,194;61,180;54,158;53,126;65,109;83,100;108,97;180,97;169,82;152,69;133,59;110,53;83,51" o:connectangles="0,0,0,0,0,0,0,0,0,0,0,0,0,0,0,0,0,0,0,0,0,0,0,0"/>
                  </v:shape>
                  <v:shape id="Freeform 135" o:spid="_x0000_s1034" style="position:absolute;left:147;top:51;width:194;height:195;visibility:visible;mso-wrap-style:square;v-text-anchor:top" coordsize="194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" path="m180,46r-72,l126,55r13,17l144,98r-4,21l129,136r-18,11l87,150r93,l184,143r8,-22l194,98r,-11l189,66,181,47r-1,-1xe" fillcolor="#231f20" stroked="f">
                    <v:path arrowok="t" o:connecttype="custom" o:connectlocs="180,97;108,97;126,106;139,123;144,149;140,170;129,187;111,198;87,201;180,201;184,194;192,172;194,149;194,138;189,117;181,98;180,97" o:connectangles="0,0,0,0,0,0,0,0,0,0,0,0,0,0,0,0,0"/>
                  </v:shape>
                </v:group>
                <w10:anchorlock/>
              </v:group>
            </w:pict>
          </mc:Fallback>
        </mc:AlternateContent>
      </w:r>
      <w:r w:rsidR="006908DE">
        <w:rPr>
          <w:rFonts w:ascii="Times New Roman"/>
          <w:spacing w:val="34"/>
          <w:position w:val="1"/>
        </w:rPr>
        <w:t xml:space="preserve"> </w:t>
      </w:r>
      <w:r>
        <w:rPr>
          <w:rFonts w:ascii="Times New Roman"/>
          <w:noProof/>
          <w:spacing w:val="34"/>
          <w:position w:val="1"/>
        </w:rPr>
        <mc:AlternateContent>
          <mc:Choice Requires="wpg">
            <w:drawing>
              <wp:inline distT="0" distB="0" distL="0" distR="0" wp14:anchorId="188012EC" wp14:editId="4013173C">
                <wp:extent cx="579120" cy="191135"/>
                <wp:effectExtent l="4445" t="3175" r="6985" b="5715"/>
                <wp:docPr id="7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120" cy="191135"/>
                          <a:chOff x="0" y="0"/>
                          <a:chExt cx="912" cy="301"/>
                        </a:xfrm>
                      </wpg:grpSpPr>
                      <wpg:grpSp>
                        <wpg:cNvPr id="78" name="Group 131"/>
                        <wpg:cNvGrpSpPr>
                          <a:grpSpLocks/>
                        </wpg:cNvGrpSpPr>
                        <wpg:grpSpPr bwMode="auto">
                          <a:xfrm>
                            <a:off x="26" y="270"/>
                            <a:ext cx="172" cy="2"/>
                            <a:chOff x="26" y="270"/>
                            <a:chExt cx="172" cy="2"/>
                          </a:xfrm>
                        </wpg:grpSpPr>
                        <wps:wsp>
                          <wps:cNvPr id="79" name="Freeform 132"/>
                          <wps:cNvSpPr>
                            <a:spLocks/>
                          </wps:cNvSpPr>
                          <wps:spPr bwMode="auto">
                            <a:xfrm>
                              <a:off x="26" y="270"/>
                              <a:ext cx="172" cy="2"/>
                            </a:xfrm>
                            <a:custGeom>
                              <a:avLst/>
                              <a:gdLst>
                                <a:gd name="T0" fmla="+- 0 26 26"/>
                                <a:gd name="T1" fmla="*/ T0 w 172"/>
                                <a:gd name="T2" fmla="+- 0 198 26"/>
                                <a:gd name="T3" fmla="*/ T2 w 17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72">
                                  <a:moveTo>
                                    <a:pt x="0" y="0"/>
                                  </a:moveTo>
                                  <a:lnTo>
                                    <a:pt x="172" y="0"/>
                                  </a:lnTo>
                                </a:path>
                              </a:pathLst>
                            </a:custGeom>
                            <a:noFill/>
                            <a:ln w="3302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129"/>
                        <wpg:cNvGrpSpPr>
                          <a:grpSpLocks/>
                        </wpg:cNvGrpSpPr>
                        <wpg:grpSpPr bwMode="auto">
                          <a:xfrm>
                            <a:off x="52" y="27"/>
                            <a:ext cx="2" cy="218"/>
                            <a:chOff x="52" y="27"/>
                            <a:chExt cx="2" cy="218"/>
                          </a:xfrm>
                        </wpg:grpSpPr>
                        <wps:wsp>
                          <wps:cNvPr id="81" name="Freeform 130"/>
                          <wps:cNvSpPr>
                            <a:spLocks/>
                          </wps:cNvSpPr>
                          <wps:spPr bwMode="auto">
                            <a:xfrm>
                              <a:off x="52" y="27"/>
                              <a:ext cx="2" cy="218"/>
                            </a:xfrm>
                            <a:custGeom>
                              <a:avLst/>
                              <a:gdLst>
                                <a:gd name="T0" fmla="+- 0 27 27"/>
                                <a:gd name="T1" fmla="*/ 27 h 218"/>
                                <a:gd name="T2" fmla="+- 0 245 27"/>
                                <a:gd name="T3" fmla="*/ 245 h 21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18">
                                  <a:moveTo>
                                    <a:pt x="0" y="0"/>
                                  </a:moveTo>
                                  <a:lnTo>
                                    <a:pt x="0" y="218"/>
                                  </a:lnTo>
                                </a:path>
                              </a:pathLst>
                            </a:custGeom>
                            <a:noFill/>
                            <a:ln w="34417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2" name="Group 126"/>
                        <wpg:cNvGrpSpPr>
                          <a:grpSpLocks/>
                        </wpg:cNvGrpSpPr>
                        <wpg:grpSpPr bwMode="auto">
                          <a:xfrm>
                            <a:off x="228" y="17"/>
                            <a:ext cx="60" cy="279"/>
                            <a:chOff x="228" y="17"/>
                            <a:chExt cx="60" cy="279"/>
                          </a:xfrm>
                        </wpg:grpSpPr>
                        <wps:wsp>
                          <wps:cNvPr id="83" name="Freeform 128"/>
                          <wps:cNvSpPr>
                            <a:spLocks/>
                          </wps:cNvSpPr>
                          <wps:spPr bwMode="auto">
                            <a:xfrm>
                              <a:off x="228" y="17"/>
                              <a:ext cx="60" cy="279"/>
                            </a:xfrm>
                            <a:custGeom>
                              <a:avLst/>
                              <a:gdLst>
                                <a:gd name="T0" fmla="+- 0 257 228"/>
                                <a:gd name="T1" fmla="*/ T0 w 60"/>
                                <a:gd name="T2" fmla="+- 0 17 17"/>
                                <a:gd name="T3" fmla="*/ 17 h 279"/>
                                <a:gd name="T4" fmla="+- 0 246 228"/>
                                <a:gd name="T5" fmla="*/ T4 w 60"/>
                                <a:gd name="T6" fmla="+- 0 19 17"/>
                                <a:gd name="T7" fmla="*/ 19 h 279"/>
                                <a:gd name="T8" fmla="+- 0 232 228"/>
                                <a:gd name="T9" fmla="*/ T8 w 60"/>
                                <a:gd name="T10" fmla="+- 0 33 17"/>
                                <a:gd name="T11" fmla="*/ 33 h 279"/>
                                <a:gd name="T12" fmla="+- 0 228 228"/>
                                <a:gd name="T13" fmla="*/ T12 w 60"/>
                                <a:gd name="T14" fmla="+- 0 58 17"/>
                                <a:gd name="T15" fmla="*/ 58 h 279"/>
                                <a:gd name="T16" fmla="+- 0 240 228"/>
                                <a:gd name="T17" fmla="*/ T16 w 60"/>
                                <a:gd name="T18" fmla="+- 0 73 17"/>
                                <a:gd name="T19" fmla="*/ 73 h 279"/>
                                <a:gd name="T20" fmla="+- 0 265 228"/>
                                <a:gd name="T21" fmla="*/ T20 w 60"/>
                                <a:gd name="T22" fmla="+- 0 78 17"/>
                                <a:gd name="T23" fmla="*/ 78 h 279"/>
                                <a:gd name="T24" fmla="+- 0 281 228"/>
                                <a:gd name="T25" fmla="*/ T24 w 60"/>
                                <a:gd name="T26" fmla="+- 0 66 17"/>
                                <a:gd name="T27" fmla="*/ 66 h 279"/>
                                <a:gd name="T28" fmla="+- 0 288 228"/>
                                <a:gd name="T29" fmla="*/ T28 w 60"/>
                                <a:gd name="T30" fmla="+- 0 43 17"/>
                                <a:gd name="T31" fmla="*/ 43 h 279"/>
                                <a:gd name="T32" fmla="+- 0 277 228"/>
                                <a:gd name="T33" fmla="*/ T32 w 60"/>
                                <a:gd name="T34" fmla="+- 0 24 17"/>
                                <a:gd name="T35" fmla="*/ 24 h 279"/>
                                <a:gd name="T36" fmla="+- 0 257 228"/>
                                <a:gd name="T37" fmla="*/ T36 w 60"/>
                                <a:gd name="T38" fmla="+- 0 17 17"/>
                                <a:gd name="T39" fmla="*/ 17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60" h="279">
                                  <a:moveTo>
                                    <a:pt x="29" y="0"/>
                                  </a:moveTo>
                                  <a:lnTo>
                                    <a:pt x="18" y="2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12" y="56"/>
                                  </a:lnTo>
                                  <a:lnTo>
                                    <a:pt x="37" y="61"/>
                                  </a:lnTo>
                                  <a:lnTo>
                                    <a:pt x="53" y="49"/>
                                  </a:lnTo>
                                  <a:lnTo>
                                    <a:pt x="60" y="26"/>
                                  </a:lnTo>
                                  <a:lnTo>
                                    <a:pt x="49" y="7"/>
                                  </a:lnTo>
                                  <a:lnTo>
                                    <a:pt x="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4" name="Freeform 127"/>
                          <wps:cNvSpPr>
                            <a:spLocks/>
                          </wps:cNvSpPr>
                          <wps:spPr bwMode="auto">
                            <a:xfrm>
                              <a:off x="228" y="17"/>
                              <a:ext cx="60" cy="279"/>
                            </a:xfrm>
                            <a:custGeom>
                              <a:avLst/>
                              <a:gdLst>
                                <a:gd name="T0" fmla="+- 0 282 228"/>
                                <a:gd name="T1" fmla="*/ T0 w 60"/>
                                <a:gd name="T2" fmla="+- 0 109 17"/>
                                <a:gd name="T3" fmla="*/ 109 h 279"/>
                                <a:gd name="T4" fmla="+- 0 232 228"/>
                                <a:gd name="T5" fmla="*/ T4 w 60"/>
                                <a:gd name="T6" fmla="+- 0 109 17"/>
                                <a:gd name="T7" fmla="*/ 109 h 279"/>
                                <a:gd name="T8" fmla="+- 0 232 228"/>
                                <a:gd name="T9" fmla="*/ T8 w 60"/>
                                <a:gd name="T10" fmla="+- 0 295 17"/>
                                <a:gd name="T11" fmla="*/ 295 h 279"/>
                                <a:gd name="T12" fmla="+- 0 282 228"/>
                                <a:gd name="T13" fmla="*/ T12 w 60"/>
                                <a:gd name="T14" fmla="+- 0 295 17"/>
                                <a:gd name="T15" fmla="*/ 295 h 279"/>
                                <a:gd name="T16" fmla="+- 0 282 228"/>
                                <a:gd name="T17" fmla="*/ T16 w 60"/>
                                <a:gd name="T18" fmla="+- 0 109 17"/>
                                <a:gd name="T19" fmla="*/ 109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0" h="279">
                                  <a:moveTo>
                                    <a:pt x="54" y="92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4" y="278"/>
                                  </a:lnTo>
                                  <a:lnTo>
                                    <a:pt x="54" y="278"/>
                                  </a:lnTo>
                                  <a:lnTo>
                                    <a:pt x="54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121"/>
                        <wpg:cNvGrpSpPr>
                          <a:grpSpLocks/>
                        </wpg:cNvGrpSpPr>
                        <wpg:grpSpPr bwMode="auto">
                          <a:xfrm>
                            <a:off x="319" y="20"/>
                            <a:ext cx="124" cy="276"/>
                            <a:chOff x="319" y="20"/>
                            <a:chExt cx="124" cy="276"/>
                          </a:xfrm>
                        </wpg:grpSpPr>
                        <wps:wsp>
                          <wps:cNvPr id="86" name="Freeform 125"/>
                          <wps:cNvSpPr>
                            <a:spLocks/>
                          </wps:cNvSpPr>
                          <wps:spPr bwMode="auto">
                            <a:xfrm>
                              <a:off x="319" y="20"/>
                              <a:ext cx="124" cy="276"/>
                            </a:xfrm>
                            <a:custGeom>
                              <a:avLst/>
                              <a:gdLst>
                                <a:gd name="T0" fmla="+- 0 401 319"/>
                                <a:gd name="T1" fmla="*/ T0 w 124"/>
                                <a:gd name="T2" fmla="+- 0 152 20"/>
                                <a:gd name="T3" fmla="*/ 152 h 276"/>
                                <a:gd name="T4" fmla="+- 0 350 319"/>
                                <a:gd name="T5" fmla="*/ T4 w 124"/>
                                <a:gd name="T6" fmla="+- 0 152 20"/>
                                <a:gd name="T7" fmla="*/ 152 h 276"/>
                                <a:gd name="T8" fmla="+- 0 350 319"/>
                                <a:gd name="T9" fmla="*/ T8 w 124"/>
                                <a:gd name="T10" fmla="+- 0 295 20"/>
                                <a:gd name="T11" fmla="*/ 295 h 276"/>
                                <a:gd name="T12" fmla="+- 0 401 319"/>
                                <a:gd name="T13" fmla="*/ T12 w 124"/>
                                <a:gd name="T14" fmla="+- 0 295 20"/>
                                <a:gd name="T15" fmla="*/ 295 h 276"/>
                                <a:gd name="T16" fmla="+- 0 401 319"/>
                                <a:gd name="T17" fmla="*/ T16 w 124"/>
                                <a:gd name="T18" fmla="+- 0 152 20"/>
                                <a:gd name="T19" fmla="*/ 152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4" h="276">
                                  <a:moveTo>
                                    <a:pt x="82" y="132"/>
                                  </a:moveTo>
                                  <a:lnTo>
                                    <a:pt x="31" y="132"/>
                                  </a:lnTo>
                                  <a:lnTo>
                                    <a:pt x="31" y="275"/>
                                  </a:lnTo>
                                  <a:lnTo>
                                    <a:pt x="82" y="275"/>
                                  </a:lnTo>
                                  <a:lnTo>
                                    <a:pt x="82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124"/>
                          <wps:cNvSpPr>
                            <a:spLocks/>
                          </wps:cNvSpPr>
                          <wps:spPr bwMode="auto">
                            <a:xfrm>
                              <a:off x="319" y="20"/>
                              <a:ext cx="124" cy="276"/>
                            </a:xfrm>
                            <a:custGeom>
                              <a:avLst/>
                              <a:gdLst>
                                <a:gd name="T0" fmla="+- 0 443 319"/>
                                <a:gd name="T1" fmla="*/ T0 w 124"/>
                                <a:gd name="T2" fmla="+- 0 109 20"/>
                                <a:gd name="T3" fmla="*/ 109 h 276"/>
                                <a:gd name="T4" fmla="+- 0 319 319"/>
                                <a:gd name="T5" fmla="*/ T4 w 124"/>
                                <a:gd name="T6" fmla="+- 0 109 20"/>
                                <a:gd name="T7" fmla="*/ 109 h 276"/>
                                <a:gd name="T8" fmla="+- 0 319 319"/>
                                <a:gd name="T9" fmla="*/ T8 w 124"/>
                                <a:gd name="T10" fmla="+- 0 152 20"/>
                                <a:gd name="T11" fmla="*/ 152 h 276"/>
                                <a:gd name="T12" fmla="+- 0 443 319"/>
                                <a:gd name="T13" fmla="*/ T12 w 124"/>
                                <a:gd name="T14" fmla="+- 0 152 20"/>
                                <a:gd name="T15" fmla="*/ 152 h 276"/>
                                <a:gd name="T16" fmla="+- 0 443 319"/>
                                <a:gd name="T17" fmla="*/ T16 w 124"/>
                                <a:gd name="T18" fmla="+- 0 109 20"/>
                                <a:gd name="T19" fmla="*/ 10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4" h="276">
                                  <a:moveTo>
                                    <a:pt x="124" y="89"/>
                                  </a:moveTo>
                                  <a:lnTo>
                                    <a:pt x="0" y="89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124" y="132"/>
                                  </a:lnTo>
                                  <a:lnTo>
                                    <a:pt x="124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123"/>
                          <wps:cNvSpPr>
                            <a:spLocks/>
                          </wps:cNvSpPr>
                          <wps:spPr bwMode="auto">
                            <a:xfrm>
                              <a:off x="319" y="20"/>
                              <a:ext cx="124" cy="276"/>
                            </a:xfrm>
                            <a:custGeom>
                              <a:avLst/>
                              <a:gdLst>
                                <a:gd name="T0" fmla="+- 0 428 319"/>
                                <a:gd name="T1" fmla="*/ T0 w 124"/>
                                <a:gd name="T2" fmla="+- 0 20 20"/>
                                <a:gd name="T3" fmla="*/ 20 h 276"/>
                                <a:gd name="T4" fmla="+- 0 363 319"/>
                                <a:gd name="T5" fmla="*/ T4 w 124"/>
                                <a:gd name="T6" fmla="+- 0 44 20"/>
                                <a:gd name="T7" fmla="*/ 44 h 276"/>
                                <a:gd name="T8" fmla="+- 0 350 319"/>
                                <a:gd name="T9" fmla="*/ T8 w 124"/>
                                <a:gd name="T10" fmla="+- 0 88 20"/>
                                <a:gd name="T11" fmla="*/ 88 h 276"/>
                                <a:gd name="T12" fmla="+- 0 350 319"/>
                                <a:gd name="T13" fmla="*/ T12 w 124"/>
                                <a:gd name="T14" fmla="+- 0 109 20"/>
                                <a:gd name="T15" fmla="*/ 109 h 276"/>
                                <a:gd name="T16" fmla="+- 0 401 319"/>
                                <a:gd name="T17" fmla="*/ T16 w 124"/>
                                <a:gd name="T18" fmla="+- 0 109 20"/>
                                <a:gd name="T19" fmla="*/ 109 h 276"/>
                                <a:gd name="T20" fmla="+- 0 401 319"/>
                                <a:gd name="T21" fmla="*/ T20 w 124"/>
                                <a:gd name="T22" fmla="+- 0 68 20"/>
                                <a:gd name="T23" fmla="*/ 68 h 276"/>
                                <a:gd name="T24" fmla="+- 0 416 319"/>
                                <a:gd name="T25" fmla="*/ T24 w 124"/>
                                <a:gd name="T26" fmla="+- 0 63 20"/>
                                <a:gd name="T27" fmla="*/ 63 h 276"/>
                                <a:gd name="T28" fmla="+- 0 443 319"/>
                                <a:gd name="T29" fmla="*/ T28 w 124"/>
                                <a:gd name="T30" fmla="+- 0 63 20"/>
                                <a:gd name="T31" fmla="*/ 63 h 276"/>
                                <a:gd name="T32" fmla="+- 0 441 319"/>
                                <a:gd name="T33" fmla="*/ T32 w 124"/>
                                <a:gd name="T34" fmla="+- 0 22 20"/>
                                <a:gd name="T35" fmla="*/ 22 h 276"/>
                                <a:gd name="T36" fmla="+- 0 428 319"/>
                                <a:gd name="T37" fmla="*/ T36 w 124"/>
                                <a:gd name="T38" fmla="+- 0 20 20"/>
                                <a:gd name="T39" fmla="*/ 20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24" h="276">
                                  <a:moveTo>
                                    <a:pt x="109" y="0"/>
                                  </a:moveTo>
                                  <a:lnTo>
                                    <a:pt x="44" y="24"/>
                                  </a:lnTo>
                                  <a:lnTo>
                                    <a:pt x="31" y="68"/>
                                  </a:lnTo>
                                  <a:lnTo>
                                    <a:pt x="31" y="89"/>
                                  </a:lnTo>
                                  <a:lnTo>
                                    <a:pt x="82" y="89"/>
                                  </a:lnTo>
                                  <a:lnTo>
                                    <a:pt x="82" y="48"/>
                                  </a:lnTo>
                                  <a:lnTo>
                                    <a:pt x="97" y="43"/>
                                  </a:lnTo>
                                  <a:lnTo>
                                    <a:pt x="124" y="43"/>
                                  </a:lnTo>
                                  <a:lnTo>
                                    <a:pt x="122" y="2"/>
                                  </a:lnTo>
                                  <a:lnTo>
                                    <a:pt x="10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122"/>
                          <wps:cNvSpPr>
                            <a:spLocks/>
                          </wps:cNvSpPr>
                          <wps:spPr bwMode="auto">
                            <a:xfrm>
                              <a:off x="319" y="20"/>
                              <a:ext cx="124" cy="276"/>
                            </a:xfrm>
                            <a:custGeom>
                              <a:avLst/>
                              <a:gdLst>
                                <a:gd name="T0" fmla="+- 0 443 319"/>
                                <a:gd name="T1" fmla="*/ T0 w 124"/>
                                <a:gd name="T2" fmla="+- 0 63 20"/>
                                <a:gd name="T3" fmla="*/ 63 h 276"/>
                                <a:gd name="T4" fmla="+- 0 435 319"/>
                                <a:gd name="T5" fmla="*/ T4 w 124"/>
                                <a:gd name="T6" fmla="+- 0 63 20"/>
                                <a:gd name="T7" fmla="*/ 63 h 276"/>
                                <a:gd name="T8" fmla="+- 0 440 319"/>
                                <a:gd name="T9" fmla="*/ T8 w 124"/>
                                <a:gd name="T10" fmla="+- 0 64 20"/>
                                <a:gd name="T11" fmla="*/ 64 h 276"/>
                                <a:gd name="T12" fmla="+- 0 443 319"/>
                                <a:gd name="T13" fmla="*/ T12 w 124"/>
                                <a:gd name="T14" fmla="+- 0 65 20"/>
                                <a:gd name="T15" fmla="*/ 65 h 276"/>
                                <a:gd name="T16" fmla="+- 0 443 319"/>
                                <a:gd name="T17" fmla="*/ T16 w 124"/>
                                <a:gd name="T18" fmla="+- 0 63 20"/>
                                <a:gd name="T19" fmla="*/ 63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4" h="276">
                                  <a:moveTo>
                                    <a:pt x="124" y="43"/>
                                  </a:moveTo>
                                  <a:lnTo>
                                    <a:pt x="116" y="43"/>
                                  </a:lnTo>
                                  <a:lnTo>
                                    <a:pt x="121" y="44"/>
                                  </a:lnTo>
                                  <a:lnTo>
                                    <a:pt x="124" y="45"/>
                                  </a:lnTo>
                                  <a:lnTo>
                                    <a:pt x="124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0" name="Group 117"/>
                        <wpg:cNvGrpSpPr>
                          <a:grpSpLocks/>
                        </wpg:cNvGrpSpPr>
                        <wpg:grpSpPr bwMode="auto">
                          <a:xfrm>
                            <a:off x="455" y="105"/>
                            <a:ext cx="184" cy="196"/>
                            <a:chOff x="455" y="105"/>
                            <a:chExt cx="184" cy="196"/>
                          </a:xfrm>
                        </wpg:grpSpPr>
                        <wps:wsp>
                          <wps:cNvPr id="91" name="Freeform 120"/>
                          <wps:cNvSpPr>
                            <a:spLocks/>
                          </wps:cNvSpPr>
                          <wps:spPr bwMode="auto">
                            <a:xfrm>
                              <a:off x="455" y="105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530 455"/>
                                <a:gd name="T1" fmla="*/ T0 w 184"/>
                                <a:gd name="T2" fmla="+- 0 105 105"/>
                                <a:gd name="T3" fmla="*/ 105 h 196"/>
                                <a:gd name="T4" fmla="+- 0 477 455"/>
                                <a:gd name="T5" fmla="*/ T4 w 184"/>
                                <a:gd name="T6" fmla="+- 0 136 105"/>
                                <a:gd name="T7" fmla="*/ 136 h 196"/>
                                <a:gd name="T8" fmla="+- 0 455 455"/>
                                <a:gd name="T9" fmla="*/ T8 w 184"/>
                                <a:gd name="T10" fmla="+- 0 203 105"/>
                                <a:gd name="T11" fmla="*/ 203 h 196"/>
                                <a:gd name="T12" fmla="+- 0 458 455"/>
                                <a:gd name="T13" fmla="*/ T12 w 184"/>
                                <a:gd name="T14" fmla="+- 0 228 105"/>
                                <a:gd name="T15" fmla="*/ 228 h 196"/>
                                <a:gd name="T16" fmla="+- 0 493 455"/>
                                <a:gd name="T17" fmla="*/ T16 w 184"/>
                                <a:gd name="T18" fmla="+- 0 282 105"/>
                                <a:gd name="T19" fmla="*/ 282 h 196"/>
                                <a:gd name="T20" fmla="+- 0 555 455"/>
                                <a:gd name="T21" fmla="*/ T20 w 184"/>
                                <a:gd name="T22" fmla="+- 0 301 105"/>
                                <a:gd name="T23" fmla="*/ 301 h 196"/>
                                <a:gd name="T24" fmla="+- 0 579 455"/>
                                <a:gd name="T25" fmla="*/ T24 w 184"/>
                                <a:gd name="T26" fmla="+- 0 297 105"/>
                                <a:gd name="T27" fmla="*/ 297 h 196"/>
                                <a:gd name="T28" fmla="+- 0 599 455"/>
                                <a:gd name="T29" fmla="*/ T28 w 184"/>
                                <a:gd name="T30" fmla="+- 0 288 105"/>
                                <a:gd name="T31" fmla="*/ 288 h 196"/>
                                <a:gd name="T32" fmla="+- 0 616 455"/>
                                <a:gd name="T33" fmla="*/ T32 w 184"/>
                                <a:gd name="T34" fmla="+- 0 276 105"/>
                                <a:gd name="T35" fmla="*/ 276 h 196"/>
                                <a:gd name="T36" fmla="+- 0 628 455"/>
                                <a:gd name="T37" fmla="*/ T36 w 184"/>
                                <a:gd name="T38" fmla="+- 0 260 105"/>
                                <a:gd name="T39" fmla="*/ 260 h 196"/>
                                <a:gd name="T40" fmla="+- 0 629 455"/>
                                <a:gd name="T41" fmla="*/ T40 w 184"/>
                                <a:gd name="T42" fmla="+- 0 258 105"/>
                                <a:gd name="T43" fmla="*/ 258 h 196"/>
                                <a:gd name="T44" fmla="+- 0 547 455"/>
                                <a:gd name="T45" fmla="*/ T44 w 184"/>
                                <a:gd name="T46" fmla="+- 0 258 105"/>
                                <a:gd name="T47" fmla="*/ 258 h 196"/>
                                <a:gd name="T48" fmla="+- 0 526 455"/>
                                <a:gd name="T49" fmla="*/ T48 w 184"/>
                                <a:gd name="T50" fmla="+- 0 251 105"/>
                                <a:gd name="T51" fmla="*/ 251 h 196"/>
                                <a:gd name="T52" fmla="+- 0 511 455"/>
                                <a:gd name="T53" fmla="*/ T52 w 184"/>
                                <a:gd name="T54" fmla="+- 0 236 105"/>
                                <a:gd name="T55" fmla="*/ 236 h 196"/>
                                <a:gd name="T56" fmla="+- 0 504 455"/>
                                <a:gd name="T57" fmla="*/ T56 w 184"/>
                                <a:gd name="T58" fmla="+- 0 215 105"/>
                                <a:gd name="T59" fmla="*/ 215 h 196"/>
                                <a:gd name="T60" fmla="+- 0 637 455"/>
                                <a:gd name="T61" fmla="*/ T60 w 184"/>
                                <a:gd name="T62" fmla="+- 0 215 105"/>
                                <a:gd name="T63" fmla="*/ 215 h 196"/>
                                <a:gd name="T64" fmla="+- 0 637 455"/>
                                <a:gd name="T65" fmla="*/ T64 w 184"/>
                                <a:gd name="T66" fmla="+- 0 215 105"/>
                                <a:gd name="T67" fmla="*/ 215 h 196"/>
                                <a:gd name="T68" fmla="+- 0 638 455"/>
                                <a:gd name="T69" fmla="*/ T68 w 184"/>
                                <a:gd name="T70" fmla="+- 0 207 105"/>
                                <a:gd name="T71" fmla="*/ 207 h 196"/>
                                <a:gd name="T72" fmla="+- 0 638 455"/>
                                <a:gd name="T73" fmla="*/ T72 w 184"/>
                                <a:gd name="T74" fmla="+- 0 193 105"/>
                                <a:gd name="T75" fmla="*/ 193 h 196"/>
                                <a:gd name="T76" fmla="+- 0 636 455"/>
                                <a:gd name="T77" fmla="*/ T76 w 184"/>
                                <a:gd name="T78" fmla="+- 0 181 105"/>
                                <a:gd name="T79" fmla="*/ 181 h 196"/>
                                <a:gd name="T80" fmla="+- 0 589 455"/>
                                <a:gd name="T81" fmla="*/ T80 w 184"/>
                                <a:gd name="T82" fmla="+- 0 181 105"/>
                                <a:gd name="T83" fmla="*/ 181 h 196"/>
                                <a:gd name="T84" fmla="+- 0 508 455"/>
                                <a:gd name="T85" fmla="*/ T84 w 184"/>
                                <a:gd name="T86" fmla="+- 0 171 105"/>
                                <a:gd name="T87" fmla="*/ 171 h 196"/>
                                <a:gd name="T88" fmla="+- 0 517 455"/>
                                <a:gd name="T89" fmla="*/ T88 w 184"/>
                                <a:gd name="T90" fmla="+- 0 158 105"/>
                                <a:gd name="T91" fmla="*/ 158 h 196"/>
                                <a:gd name="T92" fmla="+- 0 536 455"/>
                                <a:gd name="T93" fmla="*/ T92 w 184"/>
                                <a:gd name="T94" fmla="+- 0 150 105"/>
                                <a:gd name="T95" fmla="*/ 150 h 196"/>
                                <a:gd name="T96" fmla="+- 0 567 455"/>
                                <a:gd name="T97" fmla="*/ T96 w 184"/>
                                <a:gd name="T98" fmla="+- 0 148 105"/>
                                <a:gd name="T99" fmla="*/ 148 h 196"/>
                                <a:gd name="T100" fmla="+- 0 626 455"/>
                                <a:gd name="T101" fmla="*/ T100 w 184"/>
                                <a:gd name="T102" fmla="+- 0 148 105"/>
                                <a:gd name="T103" fmla="*/ 148 h 196"/>
                                <a:gd name="T104" fmla="+- 0 617 455"/>
                                <a:gd name="T105" fmla="*/ T104 w 184"/>
                                <a:gd name="T106" fmla="+- 0 134 105"/>
                                <a:gd name="T107" fmla="*/ 134 h 196"/>
                                <a:gd name="T108" fmla="+- 0 601 455"/>
                                <a:gd name="T109" fmla="*/ T108 w 184"/>
                                <a:gd name="T110" fmla="+- 0 121 105"/>
                                <a:gd name="T111" fmla="*/ 121 h 196"/>
                                <a:gd name="T112" fmla="+- 0 582 455"/>
                                <a:gd name="T113" fmla="*/ T112 w 184"/>
                                <a:gd name="T114" fmla="+- 0 112 105"/>
                                <a:gd name="T115" fmla="*/ 112 h 196"/>
                                <a:gd name="T116" fmla="+- 0 558 455"/>
                                <a:gd name="T117" fmla="*/ T116 w 184"/>
                                <a:gd name="T118" fmla="+- 0 106 105"/>
                                <a:gd name="T119" fmla="*/ 106 h 196"/>
                                <a:gd name="T120" fmla="+- 0 530 455"/>
                                <a:gd name="T121" fmla="*/ T120 w 184"/>
                                <a:gd name="T122" fmla="+- 0 105 105"/>
                                <a:gd name="T123" fmla="*/ 105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75" y="0"/>
                                  </a:moveTo>
                                  <a:lnTo>
                                    <a:pt x="22" y="31"/>
                                  </a:lnTo>
                                  <a:lnTo>
                                    <a:pt x="0" y="98"/>
                                  </a:lnTo>
                                  <a:lnTo>
                                    <a:pt x="3" y="123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124" y="192"/>
                                  </a:lnTo>
                                  <a:lnTo>
                                    <a:pt x="144" y="183"/>
                                  </a:lnTo>
                                  <a:lnTo>
                                    <a:pt x="161" y="171"/>
                                  </a:lnTo>
                                  <a:lnTo>
                                    <a:pt x="173" y="155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71" y="146"/>
                                  </a:lnTo>
                                  <a:lnTo>
                                    <a:pt x="56" y="131"/>
                                  </a:lnTo>
                                  <a:lnTo>
                                    <a:pt x="49" y="110"/>
                                  </a:lnTo>
                                  <a:lnTo>
                                    <a:pt x="182" y="110"/>
                                  </a:lnTo>
                                  <a:lnTo>
                                    <a:pt x="183" y="102"/>
                                  </a:lnTo>
                                  <a:lnTo>
                                    <a:pt x="183" y="88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53" y="66"/>
                                  </a:lnTo>
                                  <a:lnTo>
                                    <a:pt x="62" y="53"/>
                                  </a:lnTo>
                                  <a:lnTo>
                                    <a:pt x="81" y="45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171" y="43"/>
                                  </a:lnTo>
                                  <a:lnTo>
                                    <a:pt x="162" y="29"/>
                                  </a:lnTo>
                                  <a:lnTo>
                                    <a:pt x="146" y="16"/>
                                  </a:lnTo>
                                  <a:lnTo>
                                    <a:pt x="127" y="7"/>
                                  </a:lnTo>
                                  <a:lnTo>
                                    <a:pt x="103" y="1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Freeform 119"/>
                          <wps:cNvSpPr>
                            <a:spLocks/>
                          </wps:cNvSpPr>
                          <wps:spPr bwMode="auto">
                            <a:xfrm>
                              <a:off x="455" y="105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587 455"/>
                                <a:gd name="T1" fmla="*/ T0 w 184"/>
                                <a:gd name="T2" fmla="+- 0 241 105"/>
                                <a:gd name="T3" fmla="*/ 241 h 196"/>
                                <a:gd name="T4" fmla="+- 0 572 455"/>
                                <a:gd name="T5" fmla="*/ T4 w 184"/>
                                <a:gd name="T6" fmla="+- 0 253 105"/>
                                <a:gd name="T7" fmla="*/ 253 h 196"/>
                                <a:gd name="T8" fmla="+- 0 547 455"/>
                                <a:gd name="T9" fmla="*/ T8 w 184"/>
                                <a:gd name="T10" fmla="+- 0 258 105"/>
                                <a:gd name="T11" fmla="*/ 258 h 196"/>
                                <a:gd name="T12" fmla="+- 0 629 455"/>
                                <a:gd name="T13" fmla="*/ T12 w 184"/>
                                <a:gd name="T14" fmla="+- 0 258 105"/>
                                <a:gd name="T15" fmla="*/ 258 h 196"/>
                                <a:gd name="T16" fmla="+- 0 636 455"/>
                                <a:gd name="T17" fmla="*/ T16 w 184"/>
                                <a:gd name="T18" fmla="+- 0 242 105"/>
                                <a:gd name="T19" fmla="*/ 242 h 196"/>
                                <a:gd name="T20" fmla="+- 0 587 455"/>
                                <a:gd name="T21" fmla="*/ T20 w 184"/>
                                <a:gd name="T22" fmla="+- 0 241 105"/>
                                <a:gd name="T23" fmla="*/ 241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32" y="136"/>
                                  </a:moveTo>
                                  <a:lnTo>
                                    <a:pt x="117" y="148"/>
                                  </a:lnTo>
                                  <a:lnTo>
                                    <a:pt x="92" y="153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181" y="137"/>
                                  </a:lnTo>
                                  <a:lnTo>
                                    <a:pt x="132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" name="Freeform 118"/>
                          <wps:cNvSpPr>
                            <a:spLocks/>
                          </wps:cNvSpPr>
                          <wps:spPr bwMode="auto">
                            <a:xfrm>
                              <a:off x="455" y="105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626 455"/>
                                <a:gd name="T1" fmla="*/ T0 w 184"/>
                                <a:gd name="T2" fmla="+- 0 148 105"/>
                                <a:gd name="T3" fmla="*/ 148 h 196"/>
                                <a:gd name="T4" fmla="+- 0 567 455"/>
                                <a:gd name="T5" fmla="*/ T4 w 184"/>
                                <a:gd name="T6" fmla="+- 0 148 105"/>
                                <a:gd name="T7" fmla="*/ 148 h 196"/>
                                <a:gd name="T8" fmla="+- 0 583 455"/>
                                <a:gd name="T9" fmla="*/ T8 w 184"/>
                                <a:gd name="T10" fmla="+- 0 162 105"/>
                                <a:gd name="T11" fmla="*/ 162 h 196"/>
                                <a:gd name="T12" fmla="+- 0 589 455"/>
                                <a:gd name="T13" fmla="*/ T12 w 184"/>
                                <a:gd name="T14" fmla="+- 0 181 105"/>
                                <a:gd name="T15" fmla="*/ 181 h 196"/>
                                <a:gd name="T16" fmla="+- 0 636 455"/>
                                <a:gd name="T17" fmla="*/ T16 w 184"/>
                                <a:gd name="T18" fmla="+- 0 181 105"/>
                                <a:gd name="T19" fmla="*/ 181 h 196"/>
                                <a:gd name="T20" fmla="+- 0 635 455"/>
                                <a:gd name="T21" fmla="*/ T20 w 184"/>
                                <a:gd name="T22" fmla="+- 0 170 105"/>
                                <a:gd name="T23" fmla="*/ 170 h 196"/>
                                <a:gd name="T24" fmla="+- 0 628 455"/>
                                <a:gd name="T25" fmla="*/ T24 w 184"/>
                                <a:gd name="T26" fmla="+- 0 151 105"/>
                                <a:gd name="T27" fmla="*/ 151 h 196"/>
                                <a:gd name="T28" fmla="+- 0 626 455"/>
                                <a:gd name="T29" fmla="*/ T28 w 184"/>
                                <a:gd name="T30" fmla="+- 0 148 105"/>
                                <a:gd name="T31" fmla="*/ 148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71" y="43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8" y="57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80" y="65"/>
                                  </a:lnTo>
                                  <a:lnTo>
                                    <a:pt x="173" y="46"/>
                                  </a:lnTo>
                                  <a:lnTo>
                                    <a:pt x="171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115"/>
                        <wpg:cNvGrpSpPr>
                          <a:grpSpLocks/>
                        </wpg:cNvGrpSpPr>
                        <wpg:grpSpPr bwMode="auto">
                          <a:xfrm>
                            <a:off x="669" y="229"/>
                            <a:ext cx="68" cy="65"/>
                            <a:chOff x="669" y="229"/>
                            <a:chExt cx="68" cy="65"/>
                          </a:xfrm>
                        </wpg:grpSpPr>
                        <wps:wsp>
                          <wps:cNvPr id="95" name="Freeform 116"/>
                          <wps:cNvSpPr>
                            <a:spLocks/>
                          </wps:cNvSpPr>
                          <wps:spPr bwMode="auto">
                            <a:xfrm>
                              <a:off x="669" y="229"/>
                              <a:ext cx="68" cy="65"/>
                            </a:xfrm>
                            <a:custGeom>
                              <a:avLst/>
                              <a:gdLst>
                                <a:gd name="T0" fmla="+- 0 703 669"/>
                                <a:gd name="T1" fmla="*/ T0 w 68"/>
                                <a:gd name="T2" fmla="+- 0 229 229"/>
                                <a:gd name="T3" fmla="*/ 229 h 65"/>
                                <a:gd name="T4" fmla="+- 0 692 669"/>
                                <a:gd name="T5" fmla="*/ T4 w 68"/>
                                <a:gd name="T6" fmla="+- 0 231 229"/>
                                <a:gd name="T7" fmla="*/ 231 h 65"/>
                                <a:gd name="T8" fmla="+- 0 675 669"/>
                                <a:gd name="T9" fmla="*/ T8 w 68"/>
                                <a:gd name="T10" fmla="+- 0 244 229"/>
                                <a:gd name="T11" fmla="*/ 244 h 65"/>
                                <a:gd name="T12" fmla="+- 0 669 669"/>
                                <a:gd name="T13" fmla="*/ T12 w 68"/>
                                <a:gd name="T14" fmla="+- 0 266 229"/>
                                <a:gd name="T15" fmla="*/ 266 h 65"/>
                                <a:gd name="T16" fmla="+- 0 675 669"/>
                                <a:gd name="T17" fmla="*/ T16 w 68"/>
                                <a:gd name="T18" fmla="+- 0 282 229"/>
                                <a:gd name="T19" fmla="*/ 282 h 65"/>
                                <a:gd name="T20" fmla="+- 0 692 669"/>
                                <a:gd name="T21" fmla="*/ T20 w 68"/>
                                <a:gd name="T22" fmla="+- 0 292 229"/>
                                <a:gd name="T23" fmla="*/ 292 h 65"/>
                                <a:gd name="T24" fmla="+- 0 719 669"/>
                                <a:gd name="T25" fmla="*/ T24 w 68"/>
                                <a:gd name="T26" fmla="+- 0 294 229"/>
                                <a:gd name="T27" fmla="*/ 294 h 65"/>
                                <a:gd name="T28" fmla="+- 0 732 669"/>
                                <a:gd name="T29" fmla="*/ T28 w 68"/>
                                <a:gd name="T30" fmla="+- 0 279 229"/>
                                <a:gd name="T31" fmla="*/ 279 h 65"/>
                                <a:gd name="T32" fmla="+- 0 737 669"/>
                                <a:gd name="T33" fmla="*/ T32 w 68"/>
                                <a:gd name="T34" fmla="+- 0 253 229"/>
                                <a:gd name="T35" fmla="*/ 253 h 65"/>
                                <a:gd name="T36" fmla="+- 0 724 669"/>
                                <a:gd name="T37" fmla="*/ T36 w 68"/>
                                <a:gd name="T38" fmla="+- 0 236 229"/>
                                <a:gd name="T39" fmla="*/ 236 h 65"/>
                                <a:gd name="T40" fmla="+- 0 703 669"/>
                                <a:gd name="T41" fmla="*/ T40 w 68"/>
                                <a:gd name="T42" fmla="+- 0 229 229"/>
                                <a:gd name="T43" fmla="*/ 229 h 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68" h="65">
                                  <a:moveTo>
                                    <a:pt x="34" y="0"/>
                                  </a:moveTo>
                                  <a:lnTo>
                                    <a:pt x="23" y="2"/>
                                  </a:lnTo>
                                  <a:lnTo>
                                    <a:pt x="6" y="15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23" y="63"/>
                                  </a:lnTo>
                                  <a:lnTo>
                                    <a:pt x="50" y="65"/>
                                  </a:lnTo>
                                  <a:lnTo>
                                    <a:pt x="63" y="50"/>
                                  </a:lnTo>
                                  <a:lnTo>
                                    <a:pt x="68" y="24"/>
                                  </a:lnTo>
                                  <a:lnTo>
                                    <a:pt x="55" y="7"/>
                                  </a:lnTo>
                                  <a:lnTo>
                                    <a:pt x="3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110"/>
                        <wpg:cNvGrpSpPr>
                          <a:grpSpLocks/>
                        </wpg:cNvGrpSpPr>
                        <wpg:grpSpPr bwMode="auto">
                          <a:xfrm>
                            <a:off x="821" y="27"/>
                            <a:ext cx="91" cy="82"/>
                            <a:chOff x="821" y="27"/>
                            <a:chExt cx="91" cy="82"/>
                          </a:xfrm>
                        </wpg:grpSpPr>
                        <wps:wsp>
                          <wps:cNvPr id="97" name="Freeform 114"/>
                          <wps:cNvSpPr>
                            <a:spLocks/>
                          </wps:cNvSpPr>
                          <wps:spPr bwMode="auto">
                            <a:xfrm>
                              <a:off x="821" y="27"/>
                              <a:ext cx="91" cy="82"/>
                            </a:xfrm>
                            <a:custGeom>
                              <a:avLst/>
                              <a:gdLst>
                                <a:gd name="T0" fmla="+- 0 842 821"/>
                                <a:gd name="T1" fmla="*/ T0 w 91"/>
                                <a:gd name="T2" fmla="+- 0 27 27"/>
                                <a:gd name="T3" fmla="*/ 27 h 82"/>
                                <a:gd name="T4" fmla="+- 0 821 821"/>
                                <a:gd name="T5" fmla="*/ T4 w 91"/>
                                <a:gd name="T6" fmla="+- 0 27 27"/>
                                <a:gd name="T7" fmla="*/ 27 h 82"/>
                                <a:gd name="T8" fmla="+- 0 821 821"/>
                                <a:gd name="T9" fmla="*/ T8 w 91"/>
                                <a:gd name="T10" fmla="+- 0 109 27"/>
                                <a:gd name="T11" fmla="*/ 109 h 82"/>
                                <a:gd name="T12" fmla="+- 0 836 821"/>
                                <a:gd name="T13" fmla="*/ T12 w 91"/>
                                <a:gd name="T14" fmla="+- 0 109 27"/>
                                <a:gd name="T15" fmla="*/ 109 h 82"/>
                                <a:gd name="T16" fmla="+- 0 836 821"/>
                                <a:gd name="T17" fmla="*/ T16 w 91"/>
                                <a:gd name="T18" fmla="+- 0 52 27"/>
                                <a:gd name="T19" fmla="*/ 52 h 82"/>
                                <a:gd name="T20" fmla="+- 0 852 821"/>
                                <a:gd name="T21" fmla="*/ T20 w 91"/>
                                <a:gd name="T22" fmla="+- 0 52 27"/>
                                <a:gd name="T23" fmla="*/ 52 h 82"/>
                                <a:gd name="T24" fmla="+- 0 842 821"/>
                                <a:gd name="T25" fmla="*/ T24 w 91"/>
                                <a:gd name="T26" fmla="+- 0 27 27"/>
                                <a:gd name="T27" fmla="*/ 27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91" h="82">
                                  <a:moveTo>
                                    <a:pt x="21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82"/>
                                  </a:lnTo>
                                  <a:lnTo>
                                    <a:pt x="15" y="82"/>
                                  </a:lnTo>
                                  <a:lnTo>
                                    <a:pt x="15" y="25"/>
                                  </a:lnTo>
                                  <a:lnTo>
                                    <a:pt x="31" y="25"/>
                                  </a:lnTo>
                                  <a:lnTo>
                                    <a:pt x="2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8" name="Freeform 113"/>
                          <wps:cNvSpPr>
                            <a:spLocks/>
                          </wps:cNvSpPr>
                          <wps:spPr bwMode="auto">
                            <a:xfrm>
                              <a:off x="821" y="27"/>
                              <a:ext cx="91" cy="82"/>
                            </a:xfrm>
                            <a:custGeom>
                              <a:avLst/>
                              <a:gdLst>
                                <a:gd name="T0" fmla="+- 0 852 821"/>
                                <a:gd name="T1" fmla="*/ T0 w 91"/>
                                <a:gd name="T2" fmla="+- 0 52 27"/>
                                <a:gd name="T3" fmla="*/ 52 h 82"/>
                                <a:gd name="T4" fmla="+- 0 836 821"/>
                                <a:gd name="T5" fmla="*/ T4 w 91"/>
                                <a:gd name="T6" fmla="+- 0 52 27"/>
                                <a:gd name="T7" fmla="*/ 52 h 82"/>
                                <a:gd name="T8" fmla="+- 0 859 821"/>
                                <a:gd name="T9" fmla="*/ T8 w 91"/>
                                <a:gd name="T10" fmla="+- 0 109 27"/>
                                <a:gd name="T11" fmla="*/ 109 h 82"/>
                                <a:gd name="T12" fmla="+- 0 873 821"/>
                                <a:gd name="T13" fmla="*/ T12 w 91"/>
                                <a:gd name="T14" fmla="+- 0 109 27"/>
                                <a:gd name="T15" fmla="*/ 109 h 82"/>
                                <a:gd name="T16" fmla="+- 0 882 821"/>
                                <a:gd name="T17" fmla="*/ T16 w 91"/>
                                <a:gd name="T18" fmla="+- 0 86 27"/>
                                <a:gd name="T19" fmla="*/ 86 h 82"/>
                                <a:gd name="T20" fmla="+- 0 866 821"/>
                                <a:gd name="T21" fmla="*/ T20 w 91"/>
                                <a:gd name="T22" fmla="+- 0 86 27"/>
                                <a:gd name="T23" fmla="*/ 86 h 82"/>
                                <a:gd name="T24" fmla="+- 0 852 821"/>
                                <a:gd name="T25" fmla="*/ T24 w 91"/>
                                <a:gd name="T26" fmla="+- 0 52 27"/>
                                <a:gd name="T27" fmla="*/ 52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91" h="82">
                                  <a:moveTo>
                                    <a:pt x="31" y="25"/>
                                  </a:moveTo>
                                  <a:lnTo>
                                    <a:pt x="15" y="25"/>
                                  </a:lnTo>
                                  <a:lnTo>
                                    <a:pt x="38" y="82"/>
                                  </a:lnTo>
                                  <a:lnTo>
                                    <a:pt x="52" y="82"/>
                                  </a:lnTo>
                                  <a:lnTo>
                                    <a:pt x="61" y="59"/>
                                  </a:lnTo>
                                  <a:lnTo>
                                    <a:pt x="45" y="59"/>
                                  </a:lnTo>
                                  <a:lnTo>
                                    <a:pt x="31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Freeform 112"/>
                          <wps:cNvSpPr>
                            <a:spLocks/>
                          </wps:cNvSpPr>
                          <wps:spPr bwMode="auto">
                            <a:xfrm>
                              <a:off x="821" y="27"/>
                              <a:ext cx="91" cy="82"/>
                            </a:xfrm>
                            <a:custGeom>
                              <a:avLst/>
                              <a:gdLst>
                                <a:gd name="T0" fmla="+- 0 912 821"/>
                                <a:gd name="T1" fmla="*/ T0 w 91"/>
                                <a:gd name="T2" fmla="+- 0 52 27"/>
                                <a:gd name="T3" fmla="*/ 52 h 82"/>
                                <a:gd name="T4" fmla="+- 0 896 821"/>
                                <a:gd name="T5" fmla="*/ T4 w 91"/>
                                <a:gd name="T6" fmla="+- 0 52 27"/>
                                <a:gd name="T7" fmla="*/ 52 h 82"/>
                                <a:gd name="T8" fmla="+- 0 896 821"/>
                                <a:gd name="T9" fmla="*/ T8 w 91"/>
                                <a:gd name="T10" fmla="+- 0 109 27"/>
                                <a:gd name="T11" fmla="*/ 109 h 82"/>
                                <a:gd name="T12" fmla="+- 0 912 821"/>
                                <a:gd name="T13" fmla="*/ T12 w 91"/>
                                <a:gd name="T14" fmla="+- 0 109 27"/>
                                <a:gd name="T15" fmla="*/ 109 h 82"/>
                                <a:gd name="T16" fmla="+- 0 912 821"/>
                                <a:gd name="T17" fmla="*/ T16 w 91"/>
                                <a:gd name="T18" fmla="+- 0 52 27"/>
                                <a:gd name="T19" fmla="*/ 52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1" h="82">
                                  <a:moveTo>
                                    <a:pt x="91" y="25"/>
                                  </a:moveTo>
                                  <a:lnTo>
                                    <a:pt x="75" y="25"/>
                                  </a:lnTo>
                                  <a:lnTo>
                                    <a:pt x="75" y="82"/>
                                  </a:lnTo>
                                  <a:lnTo>
                                    <a:pt x="91" y="82"/>
                                  </a:lnTo>
                                  <a:lnTo>
                                    <a:pt x="91" y="2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0" name="Freeform 111"/>
                          <wps:cNvSpPr>
                            <a:spLocks/>
                          </wps:cNvSpPr>
                          <wps:spPr bwMode="auto">
                            <a:xfrm>
                              <a:off x="821" y="27"/>
                              <a:ext cx="91" cy="82"/>
                            </a:xfrm>
                            <a:custGeom>
                              <a:avLst/>
                              <a:gdLst>
                                <a:gd name="T0" fmla="+- 0 912 821"/>
                                <a:gd name="T1" fmla="*/ T0 w 91"/>
                                <a:gd name="T2" fmla="+- 0 27 27"/>
                                <a:gd name="T3" fmla="*/ 27 h 82"/>
                                <a:gd name="T4" fmla="+- 0 890 821"/>
                                <a:gd name="T5" fmla="*/ T4 w 91"/>
                                <a:gd name="T6" fmla="+- 0 27 27"/>
                                <a:gd name="T7" fmla="*/ 27 h 82"/>
                                <a:gd name="T8" fmla="+- 0 866 821"/>
                                <a:gd name="T9" fmla="*/ T8 w 91"/>
                                <a:gd name="T10" fmla="+- 0 86 27"/>
                                <a:gd name="T11" fmla="*/ 86 h 82"/>
                                <a:gd name="T12" fmla="+- 0 882 821"/>
                                <a:gd name="T13" fmla="*/ T12 w 91"/>
                                <a:gd name="T14" fmla="+- 0 86 27"/>
                                <a:gd name="T15" fmla="*/ 86 h 82"/>
                                <a:gd name="T16" fmla="+- 0 896 821"/>
                                <a:gd name="T17" fmla="*/ T16 w 91"/>
                                <a:gd name="T18" fmla="+- 0 52 27"/>
                                <a:gd name="T19" fmla="*/ 52 h 82"/>
                                <a:gd name="T20" fmla="+- 0 912 821"/>
                                <a:gd name="T21" fmla="*/ T20 w 91"/>
                                <a:gd name="T22" fmla="+- 0 52 27"/>
                                <a:gd name="T23" fmla="*/ 52 h 82"/>
                                <a:gd name="T24" fmla="+- 0 912 821"/>
                                <a:gd name="T25" fmla="*/ T24 w 91"/>
                                <a:gd name="T26" fmla="+- 0 27 27"/>
                                <a:gd name="T27" fmla="*/ 27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91" h="82">
                                  <a:moveTo>
                                    <a:pt x="91" y="0"/>
                                  </a:moveTo>
                                  <a:lnTo>
                                    <a:pt x="69" y="0"/>
                                  </a:lnTo>
                                  <a:lnTo>
                                    <a:pt x="45" y="59"/>
                                  </a:lnTo>
                                  <a:lnTo>
                                    <a:pt x="61" y="59"/>
                                  </a:lnTo>
                                  <a:lnTo>
                                    <a:pt x="75" y="25"/>
                                  </a:lnTo>
                                  <a:lnTo>
                                    <a:pt x="91" y="25"/>
                                  </a:lnTo>
                                  <a:lnTo>
                                    <a:pt x="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1" name="Group 107"/>
                        <wpg:cNvGrpSpPr>
                          <a:grpSpLocks/>
                        </wpg:cNvGrpSpPr>
                        <wpg:grpSpPr bwMode="auto">
                          <a:xfrm>
                            <a:off x="738" y="27"/>
                            <a:ext cx="68" cy="82"/>
                            <a:chOff x="738" y="27"/>
                            <a:chExt cx="68" cy="82"/>
                          </a:xfrm>
                        </wpg:grpSpPr>
                        <wps:wsp>
                          <wps:cNvPr id="102" name="Freeform 109"/>
                          <wps:cNvSpPr>
                            <a:spLocks/>
                          </wps:cNvSpPr>
                          <wps:spPr bwMode="auto">
                            <a:xfrm>
                              <a:off x="738" y="27"/>
                              <a:ext cx="68" cy="82"/>
                            </a:xfrm>
                            <a:custGeom>
                              <a:avLst/>
                              <a:gdLst>
                                <a:gd name="T0" fmla="+- 0 780 738"/>
                                <a:gd name="T1" fmla="*/ T0 w 68"/>
                                <a:gd name="T2" fmla="+- 0 42 27"/>
                                <a:gd name="T3" fmla="*/ 42 h 82"/>
                                <a:gd name="T4" fmla="+- 0 764 738"/>
                                <a:gd name="T5" fmla="*/ T4 w 68"/>
                                <a:gd name="T6" fmla="+- 0 42 27"/>
                                <a:gd name="T7" fmla="*/ 42 h 82"/>
                                <a:gd name="T8" fmla="+- 0 764 738"/>
                                <a:gd name="T9" fmla="*/ T8 w 68"/>
                                <a:gd name="T10" fmla="+- 0 109 27"/>
                                <a:gd name="T11" fmla="*/ 109 h 82"/>
                                <a:gd name="T12" fmla="+- 0 780 738"/>
                                <a:gd name="T13" fmla="*/ T12 w 68"/>
                                <a:gd name="T14" fmla="+- 0 109 27"/>
                                <a:gd name="T15" fmla="*/ 109 h 82"/>
                                <a:gd name="T16" fmla="+- 0 780 738"/>
                                <a:gd name="T17" fmla="*/ T16 w 68"/>
                                <a:gd name="T18" fmla="+- 0 42 27"/>
                                <a:gd name="T19" fmla="*/ 42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8" h="82">
                                  <a:moveTo>
                                    <a:pt x="42" y="15"/>
                                  </a:moveTo>
                                  <a:lnTo>
                                    <a:pt x="26" y="15"/>
                                  </a:lnTo>
                                  <a:lnTo>
                                    <a:pt x="26" y="82"/>
                                  </a:lnTo>
                                  <a:lnTo>
                                    <a:pt x="42" y="82"/>
                                  </a:lnTo>
                                  <a:lnTo>
                                    <a:pt x="42" y="1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Freeform 108"/>
                          <wps:cNvSpPr>
                            <a:spLocks/>
                          </wps:cNvSpPr>
                          <wps:spPr bwMode="auto">
                            <a:xfrm>
                              <a:off x="738" y="27"/>
                              <a:ext cx="68" cy="82"/>
                            </a:xfrm>
                            <a:custGeom>
                              <a:avLst/>
                              <a:gdLst>
                                <a:gd name="T0" fmla="+- 0 806 738"/>
                                <a:gd name="T1" fmla="*/ T0 w 68"/>
                                <a:gd name="T2" fmla="+- 0 27 27"/>
                                <a:gd name="T3" fmla="*/ 27 h 82"/>
                                <a:gd name="T4" fmla="+- 0 738 738"/>
                                <a:gd name="T5" fmla="*/ T4 w 68"/>
                                <a:gd name="T6" fmla="+- 0 27 27"/>
                                <a:gd name="T7" fmla="*/ 27 h 82"/>
                                <a:gd name="T8" fmla="+- 0 738 738"/>
                                <a:gd name="T9" fmla="*/ T8 w 68"/>
                                <a:gd name="T10" fmla="+- 0 42 27"/>
                                <a:gd name="T11" fmla="*/ 42 h 82"/>
                                <a:gd name="T12" fmla="+- 0 806 738"/>
                                <a:gd name="T13" fmla="*/ T12 w 68"/>
                                <a:gd name="T14" fmla="+- 0 42 27"/>
                                <a:gd name="T15" fmla="*/ 42 h 82"/>
                                <a:gd name="T16" fmla="+- 0 806 738"/>
                                <a:gd name="T17" fmla="*/ T16 w 68"/>
                                <a:gd name="T18" fmla="+- 0 27 27"/>
                                <a:gd name="T19" fmla="*/ 27 h 8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8" h="82">
                                  <a:moveTo>
                                    <a:pt x="68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68" y="15"/>
                                  </a:lnTo>
                                  <a:lnTo>
                                    <a:pt x="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46A58B4" id="Group 106" o:spid="_x0000_s1026" style="width:45.6pt;height:15.05pt;mso-position-horizontal-relative:char;mso-position-vertical-relative:line" coordsize="912,3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">
                <v:group id="Group 131" o:spid="_x0000_s1027" style="position:absolute;left:26;top:270;width:172;height:2" coordorigin="26,270" coordsize="1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132" o:spid="_x0000_s1028" style="position:absolute;left:26;top:270;width:172;height:2;visibility:visible;mso-wrap-style:square;v-text-anchor:top" coordsize="17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" path="m,l172,e" filled="f" strokecolor="#231f20" strokeweight="2.6pt">
                    <v:path arrowok="t" o:connecttype="custom" o:connectlocs="0,0;172,0" o:connectangles="0,0"/>
                  </v:shape>
                </v:group>
                <v:group id="Group 129" o:spid="_x0000_s1029" style="position:absolute;left:52;top:27;width:2;height:218" coordorigin="52,27" coordsize="2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130" o:spid="_x0000_s1030" style="position:absolute;left:52;top:27;width:2;height:218;visibility:visible;mso-wrap-style:square;v-text-anchor:top" coordsize="2,2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" path="m,l,218e" filled="f" strokecolor="#231f20" strokeweight="2.71pt">
                    <v:path arrowok="t" o:connecttype="custom" o:connectlocs="0,27;0,245" o:connectangles="0,0"/>
                  </v:shape>
                </v:group>
                <v:group id="Group 126" o:spid="_x0000_s1031" style="position:absolute;left:228;top:17;width:60;height:279" coordorigin="228,17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128" o:spid="_x0000_s1032" style="position:absolute;left:228;top:17;width:60;height:279;visibility:visible;mso-wrap-style:square;v-text-anchor:top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" path="m29,l18,2,4,16,,41,12,56r25,5l53,49,60,26,49,7,29,xe" fillcolor="#231f20" stroked="f">
                    <v:path arrowok="t" o:connecttype="custom" o:connectlocs="29,17;18,19;4,33;0,58;12,73;37,78;53,66;60,43;49,24;29,17" o:connectangles="0,0,0,0,0,0,0,0,0,0"/>
                  </v:shape>
                  <v:shape id="Freeform 127" o:spid="_x0000_s1033" style="position:absolute;left:228;top:17;width:60;height:279;visibility:visible;mso-wrap-style:square;v-text-anchor:top" coordsize="60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" path="m54,92l4,92r,186l54,278,54,92xe" fillcolor="#231f20" stroked="f">
                    <v:path arrowok="t" o:connecttype="custom" o:connectlocs="54,109;4,109;4,295;54,295;54,109" o:connectangles="0,0,0,0,0"/>
                  </v:shape>
                </v:group>
                <v:group id="Group 121" o:spid="_x0000_s1034" style="position:absolute;left:319;top:20;width:124;height:276" coordorigin="319,20" coordsize="12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125" o:spid="_x0000_s1035" style="position:absolute;left:319;top:20;width:124;height:276;visibility:visible;mso-wrap-style:square;v-text-anchor:top" coordsize="12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" path="m82,132r-51,l31,275r51,l82,132xe" fillcolor="#231f20" stroked="f">
                    <v:path arrowok="t" o:connecttype="custom" o:connectlocs="82,152;31,152;31,295;82,295;82,152" o:connectangles="0,0,0,0,0"/>
                  </v:shape>
                  <v:shape id="Freeform 124" o:spid="_x0000_s1036" style="position:absolute;left:319;top:20;width:124;height:276;visibility:visible;mso-wrap-style:square;v-text-anchor:top" coordsize="12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" path="m124,89l,89r,43l124,132r,-43xe" fillcolor="#231f20" stroked="f">
                    <v:path arrowok="t" o:connecttype="custom" o:connectlocs="124,109;0,109;0,152;124,152;124,109" o:connectangles="0,0,0,0,0"/>
                  </v:shape>
                  <v:shape id="Freeform 123" o:spid="_x0000_s1037" style="position:absolute;left:319;top:20;width:124;height:276;visibility:visible;mso-wrap-style:square;v-text-anchor:top" coordsize="12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" path="m109,l44,24,31,68r,21l82,89r,-41l97,43r27,l122,2,109,xe" fillcolor="#231f20" stroked="f">
                    <v:path arrowok="t" o:connecttype="custom" o:connectlocs="109,20;44,44;31,88;31,109;82,109;82,68;97,63;124,63;122,22;109,20" o:connectangles="0,0,0,0,0,0,0,0,0,0"/>
                  </v:shape>
                  <v:shape id="Freeform 122" o:spid="_x0000_s1038" style="position:absolute;left:319;top:20;width:124;height:276;visibility:visible;mso-wrap-style:square;v-text-anchor:top" coordsize="124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" path="m124,43r-8,l121,44r3,1l124,43xe" fillcolor="#231f20" stroked="f">
                    <v:path arrowok="t" o:connecttype="custom" o:connectlocs="124,63;116,63;121,64;124,65;124,63" o:connectangles="0,0,0,0,0"/>
                  </v:shape>
                </v:group>
                <v:group id="Group 117" o:spid="_x0000_s1039" style="position:absolute;left:455;top:105;width:184;height:196" coordorigin="455,105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120" o:spid="_x0000_s1040" style="position:absolute;left:455;top:105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" path="m75,l22,31,,98r3,25l38,177r62,19l124,192r20,-9l161,171r12,-16l174,153r-82,l71,146,56,131,49,110r133,l183,102r,-14l181,76r-47,l53,66,62,53,81,45r31,-2l171,43,162,29,146,16,127,7,103,1,75,xe" fillcolor="#231f20" stroked="f">
                    <v:path arrowok="t" o:connecttype="custom" o:connectlocs="75,105;22,136;0,203;3,228;38,282;100,301;124,297;144,288;161,276;173,260;174,258;92,258;71,251;56,236;49,215;182,215;182,215;183,207;183,193;181,181;134,181;53,171;62,158;81,150;112,148;171,148;162,134;146,121;127,112;103,106;75,105" o:connectangles="0,0,0,0,0,0,0,0,0,0,0,0,0,0,0,0,0,0,0,0,0,0,0,0,0,0,0,0,0,0,0"/>
                  </v:shape>
                  <v:shape id="Freeform 119" o:spid="_x0000_s1041" style="position:absolute;left:455;top:105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" path="m132,136r-15,12l92,153r82,l181,137r-49,-1xe" fillcolor="#231f20" stroked="f">
                    <v:path arrowok="t" o:connecttype="custom" o:connectlocs="132,241;117,253;92,258;174,258;181,242;132,241" o:connectangles="0,0,0,0,0,0"/>
                  </v:shape>
                  <v:shape id="Freeform 118" o:spid="_x0000_s1042" style="position:absolute;left:455;top:105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" path="m171,43r-59,l128,57r6,19l181,76,180,65,173,46r-2,-3xe" fillcolor="#231f20" stroked="f">
                    <v:path arrowok="t" o:connecttype="custom" o:connectlocs="171,148;112,148;128,162;134,181;181,181;180,170;173,151;171,148" o:connectangles="0,0,0,0,0,0,0,0"/>
                  </v:shape>
                </v:group>
                <v:group id="Group 115" o:spid="_x0000_s1043" style="position:absolute;left:669;top:229;width:68;height:65" coordorigin="669,229" coordsize="68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116" o:spid="_x0000_s1044" style="position:absolute;left:669;top:229;width:68;height:65;visibility:visible;mso-wrap-style:square;v-text-anchor:top" coordsize="68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" path="m34,l23,2,6,15,,37,6,53,23,63r27,2l63,50,68,24,55,7,34,xe" fillcolor="#231f20" stroked="f">
                    <v:path arrowok="t" o:connecttype="custom" o:connectlocs="34,229;23,231;6,244;0,266;6,282;23,292;50,294;63,279;68,253;55,236;34,229" o:connectangles="0,0,0,0,0,0,0,0,0,0,0"/>
                  </v:shape>
                </v:group>
                <v:group id="Group 110" o:spid="_x0000_s1045" style="position:absolute;left:821;top:27;width:91;height:82" coordorigin="821,27" coordsize="9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114" o:spid="_x0000_s1046" style="position:absolute;left:821;top:27;width:91;height:82;visibility:visible;mso-wrap-style:square;v-text-anchor:top" coordsize="9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" path="m21,l,,,82r15,l15,25r16,l21,xe" fillcolor="#231f20" stroked="f">
                    <v:path arrowok="t" o:connecttype="custom" o:connectlocs="21,27;0,27;0,109;15,109;15,52;31,52;21,27" o:connectangles="0,0,0,0,0,0,0"/>
                  </v:shape>
                  <v:shape id="Freeform 113" o:spid="_x0000_s1047" style="position:absolute;left:821;top:27;width:91;height:82;visibility:visible;mso-wrap-style:square;v-text-anchor:top" coordsize="9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" path="m31,25r-16,l38,82r14,l61,59r-16,l31,25xe" fillcolor="#231f20" stroked="f">
                    <v:path arrowok="t" o:connecttype="custom" o:connectlocs="31,52;15,52;38,109;52,109;61,86;45,86;31,52" o:connectangles="0,0,0,0,0,0,0"/>
                  </v:shape>
                  <v:shape id="Freeform 112" o:spid="_x0000_s1048" style="position:absolute;left:821;top:27;width:91;height:82;visibility:visible;mso-wrap-style:square;v-text-anchor:top" coordsize="9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" path="m91,25r-16,l75,82r16,l91,25xe" fillcolor="#231f20" stroked="f">
                    <v:path arrowok="t" o:connecttype="custom" o:connectlocs="91,52;75,52;75,109;91,109;91,52" o:connectangles="0,0,0,0,0"/>
                  </v:shape>
                  <v:shape id="Freeform 111" o:spid="_x0000_s1049" style="position:absolute;left:821;top:27;width:91;height:82;visibility:visible;mso-wrap-style:square;v-text-anchor:top" coordsize="91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" path="m91,l69,,45,59r16,l75,25r16,l91,xe" fillcolor="#231f20" stroked="f">
                    <v:path arrowok="t" o:connecttype="custom" o:connectlocs="91,27;69,27;45,86;61,86;75,52;91,52;91,27" o:connectangles="0,0,0,0,0,0,0"/>
                  </v:shape>
                </v:group>
                <v:group id="Group 107" o:spid="_x0000_s1050" style="position:absolute;left:738;top:27;width:68;height:82" coordorigin="738,27" coordsize="68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D/HwwAAANw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nMDvM+ECuf0BAAD//wMAUEsBAi0AFAAGAAgAAAAhANvh9svuAAAAhQEAABMAAAAAAAAAAAAA&#10;AAAAAAAAAFtDb250ZW50X1R5cGVzXS54bWxQSwECLQAUAAYACAAAACEAWvQsW78AAAAVAQAACwAA&#10;AAAAAAAAAAAAAAAfAQAAX3JlbHMvLnJlbHNQSwECLQAUAAYACAAAACEAJIg/x8MAAADcAAAADwAA&#10;AAAAAAAAAAAAAAAHAgAAZHJzL2Rvd25yZXYueG1sUEsFBgAAAAADAAMAtwAAAPcCAAAAAA==&#10;">
                  <v:shape id="Freeform 109" o:spid="_x0000_s1051" style="position:absolute;left:738;top:27;width:68;height:82;visibility:visible;mso-wrap-style:square;v-text-anchor:top" coordsize="68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" path="m42,15r-16,l26,82r16,l42,15xe" fillcolor="#231f20" stroked="f">
                    <v:path arrowok="t" o:connecttype="custom" o:connectlocs="42,42;26,42;26,109;42,109;42,42" o:connectangles="0,0,0,0,0"/>
                  </v:shape>
                  <v:shape id="Freeform 108" o:spid="_x0000_s1052" style="position:absolute;left:738;top:27;width:68;height:82;visibility:visible;mso-wrap-style:square;v-text-anchor:top" coordsize="68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" path="m68,l,,,15r68,l68,xe" fillcolor="#231f20" stroked="f">
                    <v:path arrowok="t" o:connecttype="custom" o:connectlocs="68,27;0,27;0,42;68,42;68,27" o:connectangles="0,0,0,0,0"/>
                  </v:shape>
                </v:group>
                <w10:anchorlock/>
              </v:group>
            </w:pict>
          </mc:Fallback>
        </mc:AlternateContent>
      </w:r>
    </w:p>
    <w:p w14:paraId="6B5CF251" w14:textId="77777777" w:rsidR="00461552" w:rsidRDefault="0046155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7C90DC7" w14:textId="77777777" w:rsidR="00461552" w:rsidRDefault="0046155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226AFA" w14:textId="77777777" w:rsidR="00461552" w:rsidRDefault="0046155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6ED0EF" w14:textId="77777777" w:rsidR="00461552" w:rsidRDefault="0046155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52520B" w14:textId="77777777" w:rsidR="00461552" w:rsidRDefault="00461552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D223527" w14:textId="7363B9B3" w:rsidR="00461552" w:rsidRDefault="00120098" w:rsidP="00AC7E18">
      <w:pPr>
        <w:spacing w:line="660" w:lineRule="exact"/>
        <w:ind w:left="719" w:right="834"/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68" behindDoc="0" locked="0" layoutInCell="1" allowOverlap="1" wp14:anchorId="04629C57" wp14:editId="7B0B164E">
                <wp:simplePos x="0" y="0"/>
                <wp:positionH relativeFrom="page">
                  <wp:posOffset>1468755</wp:posOffset>
                </wp:positionH>
                <wp:positionV relativeFrom="paragraph">
                  <wp:posOffset>-1076960</wp:posOffset>
                </wp:positionV>
                <wp:extent cx="849630" cy="236220"/>
                <wp:effectExtent l="1905" t="5715" r="5715" b="5715"/>
                <wp:wrapNone/>
                <wp:docPr id="48" name="Group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9630" cy="236220"/>
                          <a:chOff x="2313" y="-1696"/>
                          <a:chExt cx="1338" cy="372"/>
                        </a:xfrm>
                      </wpg:grpSpPr>
                      <wpg:grpSp>
                        <wpg:cNvPr id="49" name="Group 102"/>
                        <wpg:cNvGrpSpPr>
                          <a:grpSpLocks/>
                        </wpg:cNvGrpSpPr>
                        <wpg:grpSpPr bwMode="auto">
                          <a:xfrm>
                            <a:off x="2313" y="-1664"/>
                            <a:ext cx="266" cy="269"/>
                            <a:chOff x="2313" y="-1664"/>
                            <a:chExt cx="266" cy="269"/>
                          </a:xfrm>
                        </wpg:grpSpPr>
                        <wps:wsp>
                          <wps:cNvPr id="50" name="Freeform 105"/>
                          <wps:cNvSpPr>
                            <a:spLocks/>
                          </wps:cNvSpPr>
                          <wps:spPr bwMode="auto">
                            <a:xfrm>
                              <a:off x="2313" y="-1664"/>
                              <a:ext cx="266" cy="269"/>
                            </a:xfrm>
                            <a:custGeom>
                              <a:avLst/>
                              <a:gdLst>
                                <a:gd name="T0" fmla="+- 0 2476 2313"/>
                                <a:gd name="T1" fmla="*/ T0 w 266"/>
                                <a:gd name="T2" fmla="+- 0 -1664 -1664"/>
                                <a:gd name="T3" fmla="*/ -1664 h 269"/>
                                <a:gd name="T4" fmla="+- 0 2416 2313"/>
                                <a:gd name="T5" fmla="*/ T4 w 266"/>
                                <a:gd name="T6" fmla="+- 0 -1664 -1664"/>
                                <a:gd name="T7" fmla="*/ -1664 h 269"/>
                                <a:gd name="T8" fmla="+- 0 2313 2313"/>
                                <a:gd name="T9" fmla="*/ T8 w 266"/>
                                <a:gd name="T10" fmla="+- 0 -1396 -1664"/>
                                <a:gd name="T11" fmla="*/ -1396 h 269"/>
                                <a:gd name="T12" fmla="+- 0 2368 2313"/>
                                <a:gd name="T13" fmla="*/ T12 w 266"/>
                                <a:gd name="T14" fmla="+- 0 -1396 -1664"/>
                                <a:gd name="T15" fmla="*/ -1396 h 269"/>
                                <a:gd name="T16" fmla="+- 0 2390 2313"/>
                                <a:gd name="T17" fmla="*/ T16 w 266"/>
                                <a:gd name="T18" fmla="+- 0 -1457 -1664"/>
                                <a:gd name="T19" fmla="*/ -1457 h 269"/>
                                <a:gd name="T20" fmla="+- 0 2555 2313"/>
                                <a:gd name="T21" fmla="*/ T20 w 266"/>
                                <a:gd name="T22" fmla="+- 0 -1457 -1664"/>
                                <a:gd name="T23" fmla="*/ -1457 h 269"/>
                                <a:gd name="T24" fmla="+- 0 2537 2313"/>
                                <a:gd name="T25" fmla="*/ T24 w 266"/>
                                <a:gd name="T26" fmla="+- 0 -1505 -1664"/>
                                <a:gd name="T27" fmla="*/ -1505 h 269"/>
                                <a:gd name="T28" fmla="+- 0 2408 2313"/>
                                <a:gd name="T29" fmla="*/ T28 w 266"/>
                                <a:gd name="T30" fmla="+- 0 -1505 -1664"/>
                                <a:gd name="T31" fmla="*/ -1505 h 269"/>
                                <a:gd name="T32" fmla="+- 0 2445 2313"/>
                                <a:gd name="T33" fmla="*/ T32 w 266"/>
                                <a:gd name="T34" fmla="+- 0 -1606 -1664"/>
                                <a:gd name="T35" fmla="*/ -1606 h 269"/>
                                <a:gd name="T36" fmla="+- 0 2498 2313"/>
                                <a:gd name="T37" fmla="*/ T36 w 266"/>
                                <a:gd name="T38" fmla="+- 0 -1606 -1664"/>
                                <a:gd name="T39" fmla="*/ -1606 h 269"/>
                                <a:gd name="T40" fmla="+- 0 2476 2313"/>
                                <a:gd name="T41" fmla="*/ T40 w 266"/>
                                <a:gd name="T42" fmla="+- 0 -1664 -1664"/>
                                <a:gd name="T43" fmla="*/ -1664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66" h="269">
                                  <a:moveTo>
                                    <a:pt x="163" y="0"/>
                                  </a:moveTo>
                                  <a:lnTo>
                                    <a:pt x="103" y="0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55" y="268"/>
                                  </a:lnTo>
                                  <a:lnTo>
                                    <a:pt x="77" y="207"/>
                                  </a:lnTo>
                                  <a:lnTo>
                                    <a:pt x="242" y="207"/>
                                  </a:lnTo>
                                  <a:lnTo>
                                    <a:pt x="224" y="159"/>
                                  </a:lnTo>
                                  <a:lnTo>
                                    <a:pt x="95" y="159"/>
                                  </a:lnTo>
                                  <a:lnTo>
                                    <a:pt x="132" y="58"/>
                                  </a:lnTo>
                                  <a:lnTo>
                                    <a:pt x="185" y="58"/>
                                  </a:lnTo>
                                  <a:lnTo>
                                    <a:pt x="16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104"/>
                          <wps:cNvSpPr>
                            <a:spLocks/>
                          </wps:cNvSpPr>
                          <wps:spPr bwMode="auto">
                            <a:xfrm>
                              <a:off x="2313" y="-1664"/>
                              <a:ext cx="266" cy="269"/>
                            </a:xfrm>
                            <a:custGeom>
                              <a:avLst/>
                              <a:gdLst>
                                <a:gd name="T0" fmla="+- 0 2555 2313"/>
                                <a:gd name="T1" fmla="*/ T0 w 266"/>
                                <a:gd name="T2" fmla="+- 0 -1457 -1664"/>
                                <a:gd name="T3" fmla="*/ -1457 h 269"/>
                                <a:gd name="T4" fmla="+- 0 2499 2313"/>
                                <a:gd name="T5" fmla="*/ T4 w 266"/>
                                <a:gd name="T6" fmla="+- 0 -1457 -1664"/>
                                <a:gd name="T7" fmla="*/ -1457 h 269"/>
                                <a:gd name="T8" fmla="+- 0 2522 2313"/>
                                <a:gd name="T9" fmla="*/ T8 w 266"/>
                                <a:gd name="T10" fmla="+- 0 -1396 -1664"/>
                                <a:gd name="T11" fmla="*/ -1396 h 269"/>
                                <a:gd name="T12" fmla="+- 0 2578 2313"/>
                                <a:gd name="T13" fmla="*/ T12 w 266"/>
                                <a:gd name="T14" fmla="+- 0 -1396 -1664"/>
                                <a:gd name="T15" fmla="*/ -1396 h 269"/>
                                <a:gd name="T16" fmla="+- 0 2555 2313"/>
                                <a:gd name="T17" fmla="*/ T16 w 266"/>
                                <a:gd name="T18" fmla="+- 0 -1457 -1664"/>
                                <a:gd name="T19" fmla="*/ -1457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6" h="269">
                                  <a:moveTo>
                                    <a:pt x="242" y="207"/>
                                  </a:moveTo>
                                  <a:lnTo>
                                    <a:pt x="186" y="207"/>
                                  </a:lnTo>
                                  <a:lnTo>
                                    <a:pt x="209" y="268"/>
                                  </a:lnTo>
                                  <a:lnTo>
                                    <a:pt x="265" y="268"/>
                                  </a:lnTo>
                                  <a:lnTo>
                                    <a:pt x="242" y="2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103"/>
                          <wps:cNvSpPr>
                            <a:spLocks/>
                          </wps:cNvSpPr>
                          <wps:spPr bwMode="auto">
                            <a:xfrm>
                              <a:off x="2313" y="-1664"/>
                              <a:ext cx="266" cy="269"/>
                            </a:xfrm>
                            <a:custGeom>
                              <a:avLst/>
                              <a:gdLst>
                                <a:gd name="T0" fmla="+- 0 2498 2313"/>
                                <a:gd name="T1" fmla="*/ T0 w 266"/>
                                <a:gd name="T2" fmla="+- 0 -1606 -1664"/>
                                <a:gd name="T3" fmla="*/ -1606 h 269"/>
                                <a:gd name="T4" fmla="+- 0 2445 2313"/>
                                <a:gd name="T5" fmla="*/ T4 w 266"/>
                                <a:gd name="T6" fmla="+- 0 -1606 -1664"/>
                                <a:gd name="T7" fmla="*/ -1606 h 269"/>
                                <a:gd name="T8" fmla="+- 0 2482 2313"/>
                                <a:gd name="T9" fmla="*/ T8 w 266"/>
                                <a:gd name="T10" fmla="+- 0 -1505 -1664"/>
                                <a:gd name="T11" fmla="*/ -1505 h 269"/>
                                <a:gd name="T12" fmla="+- 0 2537 2313"/>
                                <a:gd name="T13" fmla="*/ T12 w 266"/>
                                <a:gd name="T14" fmla="+- 0 -1505 -1664"/>
                                <a:gd name="T15" fmla="*/ -1505 h 269"/>
                                <a:gd name="T16" fmla="+- 0 2498 2313"/>
                                <a:gd name="T17" fmla="*/ T16 w 266"/>
                                <a:gd name="T18" fmla="+- 0 -1606 -1664"/>
                                <a:gd name="T19" fmla="*/ -1606 h 26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6" h="269">
                                  <a:moveTo>
                                    <a:pt x="185" y="58"/>
                                  </a:moveTo>
                                  <a:lnTo>
                                    <a:pt x="132" y="58"/>
                                  </a:lnTo>
                                  <a:lnTo>
                                    <a:pt x="169" y="159"/>
                                  </a:lnTo>
                                  <a:lnTo>
                                    <a:pt x="224" y="159"/>
                                  </a:lnTo>
                                  <a:lnTo>
                                    <a:pt x="185" y="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3" name="Group 97"/>
                        <wpg:cNvGrpSpPr>
                          <a:grpSpLocks/>
                        </wpg:cNvGrpSpPr>
                        <wpg:grpSpPr bwMode="auto">
                          <a:xfrm>
                            <a:off x="2606" y="-1586"/>
                            <a:ext cx="191" cy="262"/>
                            <a:chOff x="2606" y="-1586"/>
                            <a:chExt cx="191" cy="262"/>
                          </a:xfrm>
                        </wpg:grpSpPr>
                        <wps:wsp>
                          <wps:cNvPr id="54" name="Freeform 101"/>
                          <wps:cNvSpPr>
                            <a:spLocks/>
                          </wps:cNvSpPr>
                          <wps:spPr bwMode="auto">
                            <a:xfrm>
                              <a:off x="2606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655 2606"/>
                                <a:gd name="T1" fmla="*/ T0 w 191"/>
                                <a:gd name="T2" fmla="+- 0 -1582 -1586"/>
                                <a:gd name="T3" fmla="*/ -1582 h 262"/>
                                <a:gd name="T4" fmla="+- 0 2606 2606"/>
                                <a:gd name="T5" fmla="*/ T4 w 191"/>
                                <a:gd name="T6" fmla="+- 0 -1582 -1586"/>
                                <a:gd name="T7" fmla="*/ -1582 h 262"/>
                                <a:gd name="T8" fmla="+- 0 2606 2606"/>
                                <a:gd name="T9" fmla="*/ T8 w 191"/>
                                <a:gd name="T10" fmla="+- 0 -1324 -1586"/>
                                <a:gd name="T11" fmla="*/ -1324 h 262"/>
                                <a:gd name="T12" fmla="+- 0 2657 2606"/>
                                <a:gd name="T13" fmla="*/ T12 w 191"/>
                                <a:gd name="T14" fmla="+- 0 -1324 -1586"/>
                                <a:gd name="T15" fmla="*/ -1324 h 262"/>
                                <a:gd name="T16" fmla="+- 0 2658 2606"/>
                                <a:gd name="T17" fmla="*/ T16 w 191"/>
                                <a:gd name="T18" fmla="+- 0 -1413 -1586"/>
                                <a:gd name="T19" fmla="*/ -1413 h 262"/>
                                <a:gd name="T20" fmla="+- 0 2766 2606"/>
                                <a:gd name="T21" fmla="*/ T20 w 191"/>
                                <a:gd name="T22" fmla="+- 0 -1413 -1586"/>
                                <a:gd name="T23" fmla="*/ -1413 h 262"/>
                                <a:gd name="T24" fmla="+- 0 2768 2606"/>
                                <a:gd name="T25" fmla="*/ T24 w 191"/>
                                <a:gd name="T26" fmla="+- 0 -1414 -1586"/>
                                <a:gd name="T27" fmla="*/ -1414 h 262"/>
                                <a:gd name="T28" fmla="+- 0 2781 2606"/>
                                <a:gd name="T29" fmla="*/ T28 w 191"/>
                                <a:gd name="T30" fmla="+- 0 -1431 -1586"/>
                                <a:gd name="T31" fmla="*/ -1431 h 262"/>
                                <a:gd name="T32" fmla="+- 0 2783 2606"/>
                                <a:gd name="T33" fmla="*/ T32 w 191"/>
                                <a:gd name="T34" fmla="+- 0 -1436 -1586"/>
                                <a:gd name="T35" fmla="*/ -1436 h 262"/>
                                <a:gd name="T36" fmla="+- 0 2701 2606"/>
                                <a:gd name="T37" fmla="*/ T36 w 191"/>
                                <a:gd name="T38" fmla="+- 0 -1436 -1586"/>
                                <a:gd name="T39" fmla="*/ -1436 h 262"/>
                                <a:gd name="T40" fmla="+- 0 2684 2606"/>
                                <a:gd name="T41" fmla="*/ T40 w 191"/>
                                <a:gd name="T42" fmla="+- 0 -1440 -1586"/>
                                <a:gd name="T43" fmla="*/ -1440 h 262"/>
                                <a:gd name="T44" fmla="+- 0 2669 2606"/>
                                <a:gd name="T45" fmla="*/ T44 w 191"/>
                                <a:gd name="T46" fmla="+- 0 -1452 -1586"/>
                                <a:gd name="T47" fmla="*/ -1452 h 262"/>
                                <a:gd name="T48" fmla="+- 0 2660 2606"/>
                                <a:gd name="T49" fmla="*/ T48 w 191"/>
                                <a:gd name="T50" fmla="+- 0 -1473 -1586"/>
                                <a:gd name="T51" fmla="*/ -1473 h 262"/>
                                <a:gd name="T52" fmla="+- 0 2657 2606"/>
                                <a:gd name="T53" fmla="*/ T52 w 191"/>
                                <a:gd name="T54" fmla="+- 0 -1502 -1586"/>
                                <a:gd name="T55" fmla="*/ -1502 h 262"/>
                                <a:gd name="T56" fmla="+- 0 2666 2606"/>
                                <a:gd name="T57" fmla="*/ T56 w 191"/>
                                <a:gd name="T58" fmla="+- 0 -1523 -1586"/>
                                <a:gd name="T59" fmla="*/ -1523 h 262"/>
                                <a:gd name="T60" fmla="+- 0 2682 2606"/>
                                <a:gd name="T61" fmla="*/ T60 w 191"/>
                                <a:gd name="T62" fmla="+- 0 -1536 -1586"/>
                                <a:gd name="T63" fmla="*/ -1536 h 262"/>
                                <a:gd name="T64" fmla="+- 0 2702 2606"/>
                                <a:gd name="T65" fmla="*/ T64 w 191"/>
                                <a:gd name="T66" fmla="+- 0 -1541 -1586"/>
                                <a:gd name="T67" fmla="*/ -1541 h 262"/>
                                <a:gd name="T68" fmla="+- 0 2786 2606"/>
                                <a:gd name="T69" fmla="*/ T68 w 191"/>
                                <a:gd name="T70" fmla="+- 0 -1541 -1586"/>
                                <a:gd name="T71" fmla="*/ -1541 h 262"/>
                                <a:gd name="T72" fmla="+- 0 2784 2606"/>
                                <a:gd name="T73" fmla="*/ T72 w 191"/>
                                <a:gd name="T74" fmla="+- 0 -1546 -1586"/>
                                <a:gd name="T75" fmla="*/ -1546 h 262"/>
                                <a:gd name="T76" fmla="+- 0 2774 2606"/>
                                <a:gd name="T77" fmla="*/ T76 w 191"/>
                                <a:gd name="T78" fmla="+- 0 -1559 -1586"/>
                                <a:gd name="T79" fmla="*/ -1559 h 262"/>
                                <a:gd name="T80" fmla="+- 0 2655 2606"/>
                                <a:gd name="T81" fmla="*/ T80 w 191"/>
                                <a:gd name="T82" fmla="+- 0 -1559 -1586"/>
                                <a:gd name="T83" fmla="*/ -1559 h 262"/>
                                <a:gd name="T84" fmla="+- 0 2655 2606"/>
                                <a:gd name="T85" fmla="*/ T84 w 191"/>
                                <a:gd name="T86" fmla="+- 0 -1582 -1586"/>
                                <a:gd name="T87" fmla="*/ -1582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49" y="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1" y="262"/>
                                  </a:lnTo>
                                  <a:lnTo>
                                    <a:pt x="52" y="173"/>
                                  </a:lnTo>
                                  <a:lnTo>
                                    <a:pt x="160" y="173"/>
                                  </a:lnTo>
                                  <a:lnTo>
                                    <a:pt x="162" y="172"/>
                                  </a:lnTo>
                                  <a:lnTo>
                                    <a:pt x="175" y="155"/>
                                  </a:lnTo>
                                  <a:lnTo>
                                    <a:pt x="177" y="150"/>
                                  </a:lnTo>
                                  <a:lnTo>
                                    <a:pt x="95" y="150"/>
                                  </a:lnTo>
                                  <a:lnTo>
                                    <a:pt x="78" y="146"/>
                                  </a:lnTo>
                                  <a:lnTo>
                                    <a:pt x="63" y="134"/>
                                  </a:lnTo>
                                  <a:lnTo>
                                    <a:pt x="54" y="113"/>
                                  </a:lnTo>
                                  <a:lnTo>
                                    <a:pt x="51" y="84"/>
                                  </a:lnTo>
                                  <a:lnTo>
                                    <a:pt x="60" y="63"/>
                                  </a:lnTo>
                                  <a:lnTo>
                                    <a:pt x="76" y="50"/>
                                  </a:lnTo>
                                  <a:lnTo>
                                    <a:pt x="96" y="45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78" y="40"/>
                                  </a:lnTo>
                                  <a:lnTo>
                                    <a:pt x="168" y="27"/>
                                  </a:lnTo>
                                  <a:lnTo>
                                    <a:pt x="49" y="27"/>
                                  </a:lnTo>
                                  <a:lnTo>
                                    <a:pt x="4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100"/>
                          <wps:cNvSpPr>
                            <a:spLocks/>
                          </wps:cNvSpPr>
                          <wps:spPr bwMode="auto">
                            <a:xfrm>
                              <a:off x="2606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766 2606"/>
                                <a:gd name="T1" fmla="*/ T0 w 191"/>
                                <a:gd name="T2" fmla="+- 0 -1413 -1586"/>
                                <a:gd name="T3" fmla="*/ -1413 h 262"/>
                                <a:gd name="T4" fmla="+- 0 2658 2606"/>
                                <a:gd name="T5" fmla="*/ T4 w 191"/>
                                <a:gd name="T6" fmla="+- 0 -1413 -1586"/>
                                <a:gd name="T7" fmla="*/ -1413 h 262"/>
                                <a:gd name="T8" fmla="+- 0 2670 2606"/>
                                <a:gd name="T9" fmla="*/ T8 w 191"/>
                                <a:gd name="T10" fmla="+- 0 -1402 -1586"/>
                                <a:gd name="T11" fmla="*/ -1402 h 262"/>
                                <a:gd name="T12" fmla="+- 0 2689 2606"/>
                                <a:gd name="T13" fmla="*/ T12 w 191"/>
                                <a:gd name="T14" fmla="+- 0 -1394 -1586"/>
                                <a:gd name="T15" fmla="*/ -1394 h 262"/>
                                <a:gd name="T16" fmla="+- 0 2714 2606"/>
                                <a:gd name="T17" fmla="*/ T16 w 191"/>
                                <a:gd name="T18" fmla="+- 0 -1391 -1586"/>
                                <a:gd name="T19" fmla="*/ -1391 h 262"/>
                                <a:gd name="T20" fmla="+- 0 2735 2606"/>
                                <a:gd name="T21" fmla="*/ T20 w 191"/>
                                <a:gd name="T22" fmla="+- 0 -1394 -1586"/>
                                <a:gd name="T23" fmla="*/ -1394 h 262"/>
                                <a:gd name="T24" fmla="+- 0 2753 2606"/>
                                <a:gd name="T25" fmla="*/ T24 w 191"/>
                                <a:gd name="T26" fmla="+- 0 -1402 -1586"/>
                                <a:gd name="T27" fmla="*/ -1402 h 262"/>
                                <a:gd name="T28" fmla="+- 0 2766 2606"/>
                                <a:gd name="T29" fmla="*/ T28 w 191"/>
                                <a:gd name="T30" fmla="+- 0 -1413 -1586"/>
                                <a:gd name="T31" fmla="*/ -1413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60" y="173"/>
                                  </a:moveTo>
                                  <a:lnTo>
                                    <a:pt x="52" y="173"/>
                                  </a:lnTo>
                                  <a:lnTo>
                                    <a:pt x="64" y="184"/>
                                  </a:lnTo>
                                  <a:lnTo>
                                    <a:pt x="83" y="192"/>
                                  </a:lnTo>
                                  <a:lnTo>
                                    <a:pt x="108" y="195"/>
                                  </a:lnTo>
                                  <a:lnTo>
                                    <a:pt x="129" y="192"/>
                                  </a:lnTo>
                                  <a:lnTo>
                                    <a:pt x="147" y="184"/>
                                  </a:lnTo>
                                  <a:lnTo>
                                    <a:pt x="16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99"/>
                          <wps:cNvSpPr>
                            <a:spLocks/>
                          </wps:cNvSpPr>
                          <wps:spPr bwMode="auto">
                            <a:xfrm>
                              <a:off x="2606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786 2606"/>
                                <a:gd name="T1" fmla="*/ T0 w 191"/>
                                <a:gd name="T2" fmla="+- 0 -1541 -1586"/>
                                <a:gd name="T3" fmla="*/ -1541 h 262"/>
                                <a:gd name="T4" fmla="+- 0 2702 2606"/>
                                <a:gd name="T5" fmla="*/ T4 w 191"/>
                                <a:gd name="T6" fmla="+- 0 -1541 -1586"/>
                                <a:gd name="T7" fmla="*/ -1541 h 262"/>
                                <a:gd name="T8" fmla="+- 0 2704 2606"/>
                                <a:gd name="T9" fmla="*/ T8 w 191"/>
                                <a:gd name="T10" fmla="+- 0 -1541 -1586"/>
                                <a:gd name="T11" fmla="*/ -1541 h 262"/>
                                <a:gd name="T12" fmla="+- 0 2721 2606"/>
                                <a:gd name="T13" fmla="*/ T12 w 191"/>
                                <a:gd name="T14" fmla="+- 0 -1537 -1586"/>
                                <a:gd name="T15" fmla="*/ -1537 h 262"/>
                                <a:gd name="T16" fmla="+- 0 2735 2606"/>
                                <a:gd name="T17" fmla="*/ T16 w 191"/>
                                <a:gd name="T18" fmla="+- 0 -1525 -1586"/>
                                <a:gd name="T19" fmla="*/ -1525 h 262"/>
                                <a:gd name="T20" fmla="+- 0 2745 2606"/>
                                <a:gd name="T21" fmla="*/ T20 w 191"/>
                                <a:gd name="T22" fmla="+- 0 -1504 -1586"/>
                                <a:gd name="T23" fmla="*/ -1504 h 262"/>
                                <a:gd name="T24" fmla="+- 0 2747 2606"/>
                                <a:gd name="T25" fmla="*/ T24 w 191"/>
                                <a:gd name="T26" fmla="+- 0 -1475 -1586"/>
                                <a:gd name="T27" fmla="*/ -1475 h 262"/>
                                <a:gd name="T28" fmla="+- 0 2738 2606"/>
                                <a:gd name="T29" fmla="*/ T28 w 191"/>
                                <a:gd name="T30" fmla="+- 0 -1454 -1586"/>
                                <a:gd name="T31" fmla="*/ -1454 h 262"/>
                                <a:gd name="T32" fmla="+- 0 2722 2606"/>
                                <a:gd name="T33" fmla="*/ T32 w 191"/>
                                <a:gd name="T34" fmla="+- 0 -1441 -1586"/>
                                <a:gd name="T35" fmla="*/ -1441 h 262"/>
                                <a:gd name="T36" fmla="+- 0 2701 2606"/>
                                <a:gd name="T37" fmla="*/ T36 w 191"/>
                                <a:gd name="T38" fmla="+- 0 -1436 -1586"/>
                                <a:gd name="T39" fmla="*/ -1436 h 262"/>
                                <a:gd name="T40" fmla="+- 0 2783 2606"/>
                                <a:gd name="T41" fmla="*/ T40 w 191"/>
                                <a:gd name="T42" fmla="+- 0 -1436 -1586"/>
                                <a:gd name="T43" fmla="*/ -1436 h 262"/>
                                <a:gd name="T44" fmla="+- 0 2790 2606"/>
                                <a:gd name="T45" fmla="*/ T44 w 191"/>
                                <a:gd name="T46" fmla="+- 0 -1452 -1586"/>
                                <a:gd name="T47" fmla="*/ -1452 h 262"/>
                                <a:gd name="T48" fmla="+- 0 2796 2606"/>
                                <a:gd name="T49" fmla="*/ T48 w 191"/>
                                <a:gd name="T50" fmla="+- 0 -1476 -1586"/>
                                <a:gd name="T51" fmla="*/ -1476 h 262"/>
                                <a:gd name="T52" fmla="+- 0 2797 2606"/>
                                <a:gd name="T53" fmla="*/ T52 w 191"/>
                                <a:gd name="T54" fmla="+- 0 -1502 -1586"/>
                                <a:gd name="T55" fmla="*/ -1502 h 262"/>
                                <a:gd name="T56" fmla="+- 0 2797 2606"/>
                                <a:gd name="T57" fmla="*/ T56 w 191"/>
                                <a:gd name="T58" fmla="+- 0 -1504 -1586"/>
                                <a:gd name="T59" fmla="*/ -1504 h 262"/>
                                <a:gd name="T60" fmla="+- 0 2793 2606"/>
                                <a:gd name="T61" fmla="*/ T60 w 191"/>
                                <a:gd name="T62" fmla="+- 0 -1527 -1586"/>
                                <a:gd name="T63" fmla="*/ -1527 h 262"/>
                                <a:gd name="T64" fmla="+- 0 2786 2606"/>
                                <a:gd name="T65" fmla="*/ T64 w 191"/>
                                <a:gd name="T66" fmla="+- 0 -1541 -1586"/>
                                <a:gd name="T67" fmla="*/ -1541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80" y="45"/>
                                  </a:moveTo>
                                  <a:lnTo>
                                    <a:pt x="96" y="45"/>
                                  </a:lnTo>
                                  <a:lnTo>
                                    <a:pt x="98" y="45"/>
                                  </a:lnTo>
                                  <a:lnTo>
                                    <a:pt x="115" y="49"/>
                                  </a:lnTo>
                                  <a:lnTo>
                                    <a:pt x="129" y="61"/>
                                  </a:lnTo>
                                  <a:lnTo>
                                    <a:pt x="139" y="82"/>
                                  </a:lnTo>
                                  <a:lnTo>
                                    <a:pt x="141" y="111"/>
                                  </a:lnTo>
                                  <a:lnTo>
                                    <a:pt x="132" y="132"/>
                                  </a:lnTo>
                                  <a:lnTo>
                                    <a:pt x="116" y="145"/>
                                  </a:lnTo>
                                  <a:lnTo>
                                    <a:pt x="95" y="150"/>
                                  </a:lnTo>
                                  <a:lnTo>
                                    <a:pt x="177" y="150"/>
                                  </a:lnTo>
                                  <a:lnTo>
                                    <a:pt x="184" y="134"/>
                                  </a:lnTo>
                                  <a:lnTo>
                                    <a:pt x="190" y="110"/>
                                  </a:lnTo>
                                  <a:lnTo>
                                    <a:pt x="191" y="84"/>
                                  </a:lnTo>
                                  <a:lnTo>
                                    <a:pt x="191" y="82"/>
                                  </a:lnTo>
                                  <a:lnTo>
                                    <a:pt x="187" y="59"/>
                                  </a:lnTo>
                                  <a:lnTo>
                                    <a:pt x="18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98"/>
                          <wps:cNvSpPr>
                            <a:spLocks/>
                          </wps:cNvSpPr>
                          <wps:spPr bwMode="auto">
                            <a:xfrm>
                              <a:off x="2606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708 2606"/>
                                <a:gd name="T1" fmla="*/ T0 w 191"/>
                                <a:gd name="T2" fmla="+- 0 -1586 -1586"/>
                                <a:gd name="T3" fmla="*/ -1586 h 262"/>
                                <a:gd name="T4" fmla="+- 0 2685 2606"/>
                                <a:gd name="T5" fmla="*/ T4 w 191"/>
                                <a:gd name="T6" fmla="+- 0 -1581 -1586"/>
                                <a:gd name="T7" fmla="*/ -1581 h 262"/>
                                <a:gd name="T8" fmla="+- 0 2667 2606"/>
                                <a:gd name="T9" fmla="*/ T8 w 191"/>
                                <a:gd name="T10" fmla="+- 0 -1572 -1586"/>
                                <a:gd name="T11" fmla="*/ -1572 h 262"/>
                                <a:gd name="T12" fmla="+- 0 2655 2606"/>
                                <a:gd name="T13" fmla="*/ T12 w 191"/>
                                <a:gd name="T14" fmla="+- 0 -1559 -1586"/>
                                <a:gd name="T15" fmla="*/ -1559 h 262"/>
                                <a:gd name="T16" fmla="+- 0 2774 2606"/>
                                <a:gd name="T17" fmla="*/ T16 w 191"/>
                                <a:gd name="T18" fmla="+- 0 -1559 -1586"/>
                                <a:gd name="T19" fmla="*/ -1559 h 262"/>
                                <a:gd name="T20" fmla="+- 0 2771 2606"/>
                                <a:gd name="T21" fmla="*/ T20 w 191"/>
                                <a:gd name="T22" fmla="+- 0 -1563 -1586"/>
                                <a:gd name="T23" fmla="*/ -1563 h 262"/>
                                <a:gd name="T24" fmla="+- 0 2754 2606"/>
                                <a:gd name="T25" fmla="*/ T24 w 191"/>
                                <a:gd name="T26" fmla="+- 0 -1575 -1586"/>
                                <a:gd name="T27" fmla="*/ -1575 h 262"/>
                                <a:gd name="T28" fmla="+- 0 2733 2606"/>
                                <a:gd name="T29" fmla="*/ T28 w 191"/>
                                <a:gd name="T30" fmla="+- 0 -1583 -1586"/>
                                <a:gd name="T31" fmla="*/ -1583 h 262"/>
                                <a:gd name="T32" fmla="+- 0 2708 2606"/>
                                <a:gd name="T33" fmla="*/ T32 w 191"/>
                                <a:gd name="T34" fmla="+- 0 -1586 -1586"/>
                                <a:gd name="T35" fmla="*/ -1586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02" y="0"/>
                                  </a:moveTo>
                                  <a:lnTo>
                                    <a:pt x="79" y="5"/>
                                  </a:lnTo>
                                  <a:lnTo>
                                    <a:pt x="61" y="14"/>
                                  </a:lnTo>
                                  <a:lnTo>
                                    <a:pt x="49" y="27"/>
                                  </a:lnTo>
                                  <a:lnTo>
                                    <a:pt x="168" y="27"/>
                                  </a:lnTo>
                                  <a:lnTo>
                                    <a:pt x="165" y="23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127" y="3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92"/>
                        <wpg:cNvGrpSpPr>
                          <a:grpSpLocks/>
                        </wpg:cNvGrpSpPr>
                        <wpg:grpSpPr bwMode="auto">
                          <a:xfrm>
                            <a:off x="2831" y="-1586"/>
                            <a:ext cx="191" cy="262"/>
                            <a:chOff x="2831" y="-1586"/>
                            <a:chExt cx="191" cy="262"/>
                          </a:xfrm>
                        </wpg:grpSpPr>
                        <wps:wsp>
                          <wps:cNvPr id="59" name="Freeform 96"/>
                          <wps:cNvSpPr>
                            <a:spLocks/>
                          </wps:cNvSpPr>
                          <wps:spPr bwMode="auto">
                            <a:xfrm>
                              <a:off x="2831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880 2831"/>
                                <a:gd name="T1" fmla="*/ T0 w 191"/>
                                <a:gd name="T2" fmla="+- 0 -1582 -1586"/>
                                <a:gd name="T3" fmla="*/ -1582 h 262"/>
                                <a:gd name="T4" fmla="+- 0 2831 2831"/>
                                <a:gd name="T5" fmla="*/ T4 w 191"/>
                                <a:gd name="T6" fmla="+- 0 -1582 -1586"/>
                                <a:gd name="T7" fmla="*/ -1582 h 262"/>
                                <a:gd name="T8" fmla="+- 0 2831 2831"/>
                                <a:gd name="T9" fmla="*/ T8 w 191"/>
                                <a:gd name="T10" fmla="+- 0 -1324 -1586"/>
                                <a:gd name="T11" fmla="*/ -1324 h 262"/>
                                <a:gd name="T12" fmla="+- 0 2882 2831"/>
                                <a:gd name="T13" fmla="*/ T12 w 191"/>
                                <a:gd name="T14" fmla="+- 0 -1324 -1586"/>
                                <a:gd name="T15" fmla="*/ -1324 h 262"/>
                                <a:gd name="T16" fmla="+- 0 2883 2831"/>
                                <a:gd name="T17" fmla="*/ T16 w 191"/>
                                <a:gd name="T18" fmla="+- 0 -1413 -1586"/>
                                <a:gd name="T19" fmla="*/ -1413 h 262"/>
                                <a:gd name="T20" fmla="+- 0 2991 2831"/>
                                <a:gd name="T21" fmla="*/ T20 w 191"/>
                                <a:gd name="T22" fmla="+- 0 -1413 -1586"/>
                                <a:gd name="T23" fmla="*/ -1413 h 262"/>
                                <a:gd name="T24" fmla="+- 0 2993 2831"/>
                                <a:gd name="T25" fmla="*/ T24 w 191"/>
                                <a:gd name="T26" fmla="+- 0 -1414 -1586"/>
                                <a:gd name="T27" fmla="*/ -1414 h 262"/>
                                <a:gd name="T28" fmla="+- 0 3006 2831"/>
                                <a:gd name="T29" fmla="*/ T28 w 191"/>
                                <a:gd name="T30" fmla="+- 0 -1431 -1586"/>
                                <a:gd name="T31" fmla="*/ -1431 h 262"/>
                                <a:gd name="T32" fmla="+- 0 3008 2831"/>
                                <a:gd name="T33" fmla="*/ T32 w 191"/>
                                <a:gd name="T34" fmla="+- 0 -1436 -1586"/>
                                <a:gd name="T35" fmla="*/ -1436 h 262"/>
                                <a:gd name="T36" fmla="+- 0 2926 2831"/>
                                <a:gd name="T37" fmla="*/ T36 w 191"/>
                                <a:gd name="T38" fmla="+- 0 -1436 -1586"/>
                                <a:gd name="T39" fmla="*/ -1436 h 262"/>
                                <a:gd name="T40" fmla="+- 0 2909 2831"/>
                                <a:gd name="T41" fmla="*/ T40 w 191"/>
                                <a:gd name="T42" fmla="+- 0 -1440 -1586"/>
                                <a:gd name="T43" fmla="*/ -1440 h 262"/>
                                <a:gd name="T44" fmla="+- 0 2894 2831"/>
                                <a:gd name="T45" fmla="*/ T44 w 191"/>
                                <a:gd name="T46" fmla="+- 0 -1452 -1586"/>
                                <a:gd name="T47" fmla="*/ -1452 h 262"/>
                                <a:gd name="T48" fmla="+- 0 2885 2831"/>
                                <a:gd name="T49" fmla="*/ T48 w 191"/>
                                <a:gd name="T50" fmla="+- 0 -1473 -1586"/>
                                <a:gd name="T51" fmla="*/ -1473 h 262"/>
                                <a:gd name="T52" fmla="+- 0 2882 2831"/>
                                <a:gd name="T53" fmla="*/ T52 w 191"/>
                                <a:gd name="T54" fmla="+- 0 -1502 -1586"/>
                                <a:gd name="T55" fmla="*/ -1502 h 262"/>
                                <a:gd name="T56" fmla="+- 0 2891 2831"/>
                                <a:gd name="T57" fmla="*/ T56 w 191"/>
                                <a:gd name="T58" fmla="+- 0 -1523 -1586"/>
                                <a:gd name="T59" fmla="*/ -1523 h 262"/>
                                <a:gd name="T60" fmla="+- 0 2907 2831"/>
                                <a:gd name="T61" fmla="*/ T60 w 191"/>
                                <a:gd name="T62" fmla="+- 0 -1536 -1586"/>
                                <a:gd name="T63" fmla="*/ -1536 h 262"/>
                                <a:gd name="T64" fmla="+- 0 2927 2831"/>
                                <a:gd name="T65" fmla="*/ T64 w 191"/>
                                <a:gd name="T66" fmla="+- 0 -1541 -1586"/>
                                <a:gd name="T67" fmla="*/ -1541 h 262"/>
                                <a:gd name="T68" fmla="+- 0 3011 2831"/>
                                <a:gd name="T69" fmla="*/ T68 w 191"/>
                                <a:gd name="T70" fmla="+- 0 -1541 -1586"/>
                                <a:gd name="T71" fmla="*/ -1541 h 262"/>
                                <a:gd name="T72" fmla="+- 0 3009 2831"/>
                                <a:gd name="T73" fmla="*/ T72 w 191"/>
                                <a:gd name="T74" fmla="+- 0 -1546 -1586"/>
                                <a:gd name="T75" fmla="*/ -1546 h 262"/>
                                <a:gd name="T76" fmla="+- 0 2999 2831"/>
                                <a:gd name="T77" fmla="*/ T76 w 191"/>
                                <a:gd name="T78" fmla="+- 0 -1559 -1586"/>
                                <a:gd name="T79" fmla="*/ -1559 h 262"/>
                                <a:gd name="T80" fmla="+- 0 2880 2831"/>
                                <a:gd name="T81" fmla="*/ T80 w 191"/>
                                <a:gd name="T82" fmla="+- 0 -1559 -1586"/>
                                <a:gd name="T83" fmla="*/ -1559 h 262"/>
                                <a:gd name="T84" fmla="+- 0 2880 2831"/>
                                <a:gd name="T85" fmla="*/ T84 w 191"/>
                                <a:gd name="T86" fmla="+- 0 -1582 -1586"/>
                                <a:gd name="T87" fmla="*/ -1582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49" y="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0" y="262"/>
                                  </a:lnTo>
                                  <a:lnTo>
                                    <a:pt x="51" y="262"/>
                                  </a:lnTo>
                                  <a:lnTo>
                                    <a:pt x="52" y="173"/>
                                  </a:lnTo>
                                  <a:lnTo>
                                    <a:pt x="160" y="173"/>
                                  </a:lnTo>
                                  <a:lnTo>
                                    <a:pt x="162" y="172"/>
                                  </a:lnTo>
                                  <a:lnTo>
                                    <a:pt x="175" y="155"/>
                                  </a:lnTo>
                                  <a:lnTo>
                                    <a:pt x="177" y="150"/>
                                  </a:lnTo>
                                  <a:lnTo>
                                    <a:pt x="95" y="150"/>
                                  </a:lnTo>
                                  <a:lnTo>
                                    <a:pt x="78" y="146"/>
                                  </a:lnTo>
                                  <a:lnTo>
                                    <a:pt x="63" y="134"/>
                                  </a:lnTo>
                                  <a:lnTo>
                                    <a:pt x="54" y="113"/>
                                  </a:lnTo>
                                  <a:lnTo>
                                    <a:pt x="51" y="84"/>
                                  </a:lnTo>
                                  <a:lnTo>
                                    <a:pt x="60" y="63"/>
                                  </a:lnTo>
                                  <a:lnTo>
                                    <a:pt x="76" y="50"/>
                                  </a:lnTo>
                                  <a:lnTo>
                                    <a:pt x="96" y="45"/>
                                  </a:lnTo>
                                  <a:lnTo>
                                    <a:pt x="180" y="45"/>
                                  </a:lnTo>
                                  <a:lnTo>
                                    <a:pt x="178" y="40"/>
                                  </a:lnTo>
                                  <a:lnTo>
                                    <a:pt x="168" y="27"/>
                                  </a:lnTo>
                                  <a:lnTo>
                                    <a:pt x="49" y="27"/>
                                  </a:lnTo>
                                  <a:lnTo>
                                    <a:pt x="49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95"/>
                          <wps:cNvSpPr>
                            <a:spLocks/>
                          </wps:cNvSpPr>
                          <wps:spPr bwMode="auto">
                            <a:xfrm>
                              <a:off x="2831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991 2831"/>
                                <a:gd name="T1" fmla="*/ T0 w 191"/>
                                <a:gd name="T2" fmla="+- 0 -1413 -1586"/>
                                <a:gd name="T3" fmla="*/ -1413 h 262"/>
                                <a:gd name="T4" fmla="+- 0 2883 2831"/>
                                <a:gd name="T5" fmla="*/ T4 w 191"/>
                                <a:gd name="T6" fmla="+- 0 -1413 -1586"/>
                                <a:gd name="T7" fmla="*/ -1413 h 262"/>
                                <a:gd name="T8" fmla="+- 0 2895 2831"/>
                                <a:gd name="T9" fmla="*/ T8 w 191"/>
                                <a:gd name="T10" fmla="+- 0 -1402 -1586"/>
                                <a:gd name="T11" fmla="*/ -1402 h 262"/>
                                <a:gd name="T12" fmla="+- 0 2914 2831"/>
                                <a:gd name="T13" fmla="*/ T12 w 191"/>
                                <a:gd name="T14" fmla="+- 0 -1394 -1586"/>
                                <a:gd name="T15" fmla="*/ -1394 h 262"/>
                                <a:gd name="T16" fmla="+- 0 2939 2831"/>
                                <a:gd name="T17" fmla="*/ T16 w 191"/>
                                <a:gd name="T18" fmla="+- 0 -1391 -1586"/>
                                <a:gd name="T19" fmla="*/ -1391 h 262"/>
                                <a:gd name="T20" fmla="+- 0 2960 2831"/>
                                <a:gd name="T21" fmla="*/ T20 w 191"/>
                                <a:gd name="T22" fmla="+- 0 -1394 -1586"/>
                                <a:gd name="T23" fmla="*/ -1394 h 262"/>
                                <a:gd name="T24" fmla="+- 0 2978 2831"/>
                                <a:gd name="T25" fmla="*/ T24 w 191"/>
                                <a:gd name="T26" fmla="+- 0 -1402 -1586"/>
                                <a:gd name="T27" fmla="*/ -1402 h 262"/>
                                <a:gd name="T28" fmla="+- 0 2991 2831"/>
                                <a:gd name="T29" fmla="*/ T28 w 191"/>
                                <a:gd name="T30" fmla="+- 0 -1413 -1586"/>
                                <a:gd name="T31" fmla="*/ -1413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60" y="173"/>
                                  </a:moveTo>
                                  <a:lnTo>
                                    <a:pt x="52" y="173"/>
                                  </a:lnTo>
                                  <a:lnTo>
                                    <a:pt x="64" y="184"/>
                                  </a:lnTo>
                                  <a:lnTo>
                                    <a:pt x="83" y="192"/>
                                  </a:lnTo>
                                  <a:lnTo>
                                    <a:pt x="108" y="195"/>
                                  </a:lnTo>
                                  <a:lnTo>
                                    <a:pt x="129" y="192"/>
                                  </a:lnTo>
                                  <a:lnTo>
                                    <a:pt x="147" y="184"/>
                                  </a:lnTo>
                                  <a:lnTo>
                                    <a:pt x="160" y="1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94"/>
                          <wps:cNvSpPr>
                            <a:spLocks/>
                          </wps:cNvSpPr>
                          <wps:spPr bwMode="auto">
                            <a:xfrm>
                              <a:off x="2831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3011 2831"/>
                                <a:gd name="T1" fmla="*/ T0 w 191"/>
                                <a:gd name="T2" fmla="+- 0 -1541 -1586"/>
                                <a:gd name="T3" fmla="*/ -1541 h 262"/>
                                <a:gd name="T4" fmla="+- 0 2927 2831"/>
                                <a:gd name="T5" fmla="*/ T4 w 191"/>
                                <a:gd name="T6" fmla="+- 0 -1541 -1586"/>
                                <a:gd name="T7" fmla="*/ -1541 h 262"/>
                                <a:gd name="T8" fmla="+- 0 2929 2831"/>
                                <a:gd name="T9" fmla="*/ T8 w 191"/>
                                <a:gd name="T10" fmla="+- 0 -1541 -1586"/>
                                <a:gd name="T11" fmla="*/ -1541 h 262"/>
                                <a:gd name="T12" fmla="+- 0 2946 2831"/>
                                <a:gd name="T13" fmla="*/ T12 w 191"/>
                                <a:gd name="T14" fmla="+- 0 -1537 -1586"/>
                                <a:gd name="T15" fmla="*/ -1537 h 262"/>
                                <a:gd name="T16" fmla="+- 0 2960 2831"/>
                                <a:gd name="T17" fmla="*/ T16 w 191"/>
                                <a:gd name="T18" fmla="+- 0 -1525 -1586"/>
                                <a:gd name="T19" fmla="*/ -1525 h 262"/>
                                <a:gd name="T20" fmla="+- 0 2970 2831"/>
                                <a:gd name="T21" fmla="*/ T20 w 191"/>
                                <a:gd name="T22" fmla="+- 0 -1504 -1586"/>
                                <a:gd name="T23" fmla="*/ -1504 h 262"/>
                                <a:gd name="T24" fmla="+- 0 2972 2831"/>
                                <a:gd name="T25" fmla="*/ T24 w 191"/>
                                <a:gd name="T26" fmla="+- 0 -1475 -1586"/>
                                <a:gd name="T27" fmla="*/ -1475 h 262"/>
                                <a:gd name="T28" fmla="+- 0 2963 2831"/>
                                <a:gd name="T29" fmla="*/ T28 w 191"/>
                                <a:gd name="T30" fmla="+- 0 -1454 -1586"/>
                                <a:gd name="T31" fmla="*/ -1454 h 262"/>
                                <a:gd name="T32" fmla="+- 0 2947 2831"/>
                                <a:gd name="T33" fmla="*/ T32 w 191"/>
                                <a:gd name="T34" fmla="+- 0 -1441 -1586"/>
                                <a:gd name="T35" fmla="*/ -1441 h 262"/>
                                <a:gd name="T36" fmla="+- 0 2926 2831"/>
                                <a:gd name="T37" fmla="*/ T36 w 191"/>
                                <a:gd name="T38" fmla="+- 0 -1436 -1586"/>
                                <a:gd name="T39" fmla="*/ -1436 h 262"/>
                                <a:gd name="T40" fmla="+- 0 3008 2831"/>
                                <a:gd name="T41" fmla="*/ T40 w 191"/>
                                <a:gd name="T42" fmla="+- 0 -1436 -1586"/>
                                <a:gd name="T43" fmla="*/ -1436 h 262"/>
                                <a:gd name="T44" fmla="+- 0 3015 2831"/>
                                <a:gd name="T45" fmla="*/ T44 w 191"/>
                                <a:gd name="T46" fmla="+- 0 -1452 -1586"/>
                                <a:gd name="T47" fmla="*/ -1452 h 262"/>
                                <a:gd name="T48" fmla="+- 0 3021 2831"/>
                                <a:gd name="T49" fmla="*/ T48 w 191"/>
                                <a:gd name="T50" fmla="+- 0 -1476 -1586"/>
                                <a:gd name="T51" fmla="*/ -1476 h 262"/>
                                <a:gd name="T52" fmla="+- 0 3022 2831"/>
                                <a:gd name="T53" fmla="*/ T52 w 191"/>
                                <a:gd name="T54" fmla="+- 0 -1502 -1586"/>
                                <a:gd name="T55" fmla="*/ -1502 h 262"/>
                                <a:gd name="T56" fmla="+- 0 3022 2831"/>
                                <a:gd name="T57" fmla="*/ T56 w 191"/>
                                <a:gd name="T58" fmla="+- 0 -1504 -1586"/>
                                <a:gd name="T59" fmla="*/ -1504 h 262"/>
                                <a:gd name="T60" fmla="+- 0 3018 2831"/>
                                <a:gd name="T61" fmla="*/ T60 w 191"/>
                                <a:gd name="T62" fmla="+- 0 -1527 -1586"/>
                                <a:gd name="T63" fmla="*/ -1527 h 262"/>
                                <a:gd name="T64" fmla="+- 0 3011 2831"/>
                                <a:gd name="T65" fmla="*/ T64 w 191"/>
                                <a:gd name="T66" fmla="+- 0 -1541 -1586"/>
                                <a:gd name="T67" fmla="*/ -1541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80" y="45"/>
                                  </a:moveTo>
                                  <a:lnTo>
                                    <a:pt x="96" y="45"/>
                                  </a:lnTo>
                                  <a:lnTo>
                                    <a:pt x="98" y="45"/>
                                  </a:lnTo>
                                  <a:lnTo>
                                    <a:pt x="115" y="49"/>
                                  </a:lnTo>
                                  <a:lnTo>
                                    <a:pt x="129" y="61"/>
                                  </a:lnTo>
                                  <a:lnTo>
                                    <a:pt x="139" y="82"/>
                                  </a:lnTo>
                                  <a:lnTo>
                                    <a:pt x="141" y="111"/>
                                  </a:lnTo>
                                  <a:lnTo>
                                    <a:pt x="132" y="132"/>
                                  </a:lnTo>
                                  <a:lnTo>
                                    <a:pt x="116" y="145"/>
                                  </a:lnTo>
                                  <a:lnTo>
                                    <a:pt x="95" y="150"/>
                                  </a:lnTo>
                                  <a:lnTo>
                                    <a:pt x="177" y="150"/>
                                  </a:lnTo>
                                  <a:lnTo>
                                    <a:pt x="184" y="134"/>
                                  </a:lnTo>
                                  <a:lnTo>
                                    <a:pt x="190" y="110"/>
                                  </a:lnTo>
                                  <a:lnTo>
                                    <a:pt x="191" y="84"/>
                                  </a:lnTo>
                                  <a:lnTo>
                                    <a:pt x="191" y="82"/>
                                  </a:lnTo>
                                  <a:lnTo>
                                    <a:pt x="187" y="59"/>
                                  </a:lnTo>
                                  <a:lnTo>
                                    <a:pt x="180" y="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93"/>
                          <wps:cNvSpPr>
                            <a:spLocks/>
                          </wps:cNvSpPr>
                          <wps:spPr bwMode="auto">
                            <a:xfrm>
                              <a:off x="2831" y="-1586"/>
                              <a:ext cx="191" cy="262"/>
                            </a:xfrm>
                            <a:custGeom>
                              <a:avLst/>
                              <a:gdLst>
                                <a:gd name="T0" fmla="+- 0 2933 2831"/>
                                <a:gd name="T1" fmla="*/ T0 w 191"/>
                                <a:gd name="T2" fmla="+- 0 -1586 -1586"/>
                                <a:gd name="T3" fmla="*/ -1586 h 262"/>
                                <a:gd name="T4" fmla="+- 0 2910 2831"/>
                                <a:gd name="T5" fmla="*/ T4 w 191"/>
                                <a:gd name="T6" fmla="+- 0 -1581 -1586"/>
                                <a:gd name="T7" fmla="*/ -1581 h 262"/>
                                <a:gd name="T8" fmla="+- 0 2892 2831"/>
                                <a:gd name="T9" fmla="*/ T8 w 191"/>
                                <a:gd name="T10" fmla="+- 0 -1572 -1586"/>
                                <a:gd name="T11" fmla="*/ -1572 h 262"/>
                                <a:gd name="T12" fmla="+- 0 2880 2831"/>
                                <a:gd name="T13" fmla="*/ T12 w 191"/>
                                <a:gd name="T14" fmla="+- 0 -1559 -1586"/>
                                <a:gd name="T15" fmla="*/ -1559 h 262"/>
                                <a:gd name="T16" fmla="+- 0 2999 2831"/>
                                <a:gd name="T17" fmla="*/ T16 w 191"/>
                                <a:gd name="T18" fmla="+- 0 -1559 -1586"/>
                                <a:gd name="T19" fmla="*/ -1559 h 262"/>
                                <a:gd name="T20" fmla="+- 0 2996 2831"/>
                                <a:gd name="T21" fmla="*/ T20 w 191"/>
                                <a:gd name="T22" fmla="+- 0 -1563 -1586"/>
                                <a:gd name="T23" fmla="*/ -1563 h 262"/>
                                <a:gd name="T24" fmla="+- 0 2979 2831"/>
                                <a:gd name="T25" fmla="*/ T24 w 191"/>
                                <a:gd name="T26" fmla="+- 0 -1575 -1586"/>
                                <a:gd name="T27" fmla="*/ -1575 h 262"/>
                                <a:gd name="T28" fmla="+- 0 2958 2831"/>
                                <a:gd name="T29" fmla="*/ T28 w 191"/>
                                <a:gd name="T30" fmla="+- 0 -1583 -1586"/>
                                <a:gd name="T31" fmla="*/ -1583 h 262"/>
                                <a:gd name="T32" fmla="+- 0 2933 2831"/>
                                <a:gd name="T33" fmla="*/ T32 w 191"/>
                                <a:gd name="T34" fmla="+- 0 -1586 -1586"/>
                                <a:gd name="T35" fmla="*/ -1586 h 26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91" h="262">
                                  <a:moveTo>
                                    <a:pt x="102" y="0"/>
                                  </a:moveTo>
                                  <a:lnTo>
                                    <a:pt x="79" y="5"/>
                                  </a:lnTo>
                                  <a:lnTo>
                                    <a:pt x="61" y="14"/>
                                  </a:lnTo>
                                  <a:lnTo>
                                    <a:pt x="49" y="27"/>
                                  </a:lnTo>
                                  <a:lnTo>
                                    <a:pt x="168" y="27"/>
                                  </a:lnTo>
                                  <a:lnTo>
                                    <a:pt x="165" y="23"/>
                                  </a:lnTo>
                                  <a:lnTo>
                                    <a:pt x="148" y="11"/>
                                  </a:lnTo>
                                  <a:lnTo>
                                    <a:pt x="127" y="3"/>
                                  </a:lnTo>
                                  <a:lnTo>
                                    <a:pt x="1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3" name="Group 90"/>
                        <wpg:cNvGrpSpPr>
                          <a:grpSpLocks/>
                        </wpg:cNvGrpSpPr>
                        <wpg:grpSpPr bwMode="auto">
                          <a:xfrm>
                            <a:off x="3082" y="-1669"/>
                            <a:ext cx="2" cy="274"/>
                            <a:chOff x="3082" y="-1669"/>
                            <a:chExt cx="2" cy="274"/>
                          </a:xfrm>
                        </wpg:grpSpPr>
                        <wps:wsp>
                          <wps:cNvPr id="64" name="Freeform 91"/>
                          <wps:cNvSpPr>
                            <a:spLocks/>
                          </wps:cNvSpPr>
                          <wps:spPr bwMode="auto">
                            <a:xfrm>
                              <a:off x="3082" y="-1669"/>
                              <a:ext cx="2" cy="274"/>
                            </a:xfrm>
                            <a:custGeom>
                              <a:avLst/>
                              <a:gdLst>
                                <a:gd name="T0" fmla="+- 0 -1669 -1669"/>
                                <a:gd name="T1" fmla="*/ -1669 h 274"/>
                                <a:gd name="T2" fmla="+- 0 -1396 -1669"/>
                                <a:gd name="T3" fmla="*/ -1396 h 2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74">
                                  <a:moveTo>
                                    <a:pt x="0" y="0"/>
                                  </a:moveTo>
                                  <a:lnTo>
                                    <a:pt x="0" y="273"/>
                                  </a:lnTo>
                                </a:path>
                              </a:pathLst>
                            </a:custGeom>
                            <a:noFill/>
                            <a:ln w="33223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5" name="Group 87"/>
                        <wpg:cNvGrpSpPr>
                          <a:grpSpLocks/>
                        </wpg:cNvGrpSpPr>
                        <wpg:grpSpPr bwMode="auto">
                          <a:xfrm>
                            <a:off x="3155" y="-1674"/>
                            <a:ext cx="61" cy="279"/>
                            <a:chOff x="3155" y="-1674"/>
                            <a:chExt cx="61" cy="279"/>
                          </a:xfrm>
                        </wpg:grpSpPr>
                        <wps:wsp>
                          <wps:cNvPr id="66" name="Freeform 89"/>
                          <wps:cNvSpPr>
                            <a:spLocks/>
                          </wps:cNvSpPr>
                          <wps:spPr bwMode="auto">
                            <a:xfrm>
                              <a:off x="3155" y="-1674"/>
                              <a:ext cx="61" cy="279"/>
                            </a:xfrm>
                            <a:custGeom>
                              <a:avLst/>
                              <a:gdLst>
                                <a:gd name="T0" fmla="+- 0 3184 3155"/>
                                <a:gd name="T1" fmla="*/ T0 w 61"/>
                                <a:gd name="T2" fmla="+- 0 -1674 -1674"/>
                                <a:gd name="T3" fmla="*/ -1674 h 279"/>
                                <a:gd name="T4" fmla="+- 0 3173 3155"/>
                                <a:gd name="T5" fmla="*/ T4 w 61"/>
                                <a:gd name="T6" fmla="+- 0 -1672 -1674"/>
                                <a:gd name="T7" fmla="*/ -1672 h 279"/>
                                <a:gd name="T8" fmla="+- 0 3159 3155"/>
                                <a:gd name="T9" fmla="*/ T8 w 61"/>
                                <a:gd name="T10" fmla="+- 0 -1658 -1674"/>
                                <a:gd name="T11" fmla="*/ -1658 h 279"/>
                                <a:gd name="T12" fmla="+- 0 3155 3155"/>
                                <a:gd name="T13" fmla="*/ T12 w 61"/>
                                <a:gd name="T14" fmla="+- 0 -1633 -1674"/>
                                <a:gd name="T15" fmla="*/ -1633 h 279"/>
                                <a:gd name="T16" fmla="+- 0 3168 3155"/>
                                <a:gd name="T17" fmla="*/ T16 w 61"/>
                                <a:gd name="T18" fmla="+- 0 -1618 -1674"/>
                                <a:gd name="T19" fmla="*/ -1618 h 279"/>
                                <a:gd name="T20" fmla="+- 0 3192 3155"/>
                                <a:gd name="T21" fmla="*/ T20 w 61"/>
                                <a:gd name="T22" fmla="+- 0 -1613 -1674"/>
                                <a:gd name="T23" fmla="*/ -1613 h 279"/>
                                <a:gd name="T24" fmla="+- 0 3209 3155"/>
                                <a:gd name="T25" fmla="*/ T24 w 61"/>
                                <a:gd name="T26" fmla="+- 0 -1625 -1674"/>
                                <a:gd name="T27" fmla="*/ -1625 h 279"/>
                                <a:gd name="T28" fmla="+- 0 3215 3155"/>
                                <a:gd name="T29" fmla="*/ T28 w 61"/>
                                <a:gd name="T30" fmla="+- 0 -1647 -1674"/>
                                <a:gd name="T31" fmla="*/ -1647 h 279"/>
                                <a:gd name="T32" fmla="+- 0 3205 3155"/>
                                <a:gd name="T33" fmla="*/ T32 w 61"/>
                                <a:gd name="T34" fmla="+- 0 -1666 -1674"/>
                                <a:gd name="T35" fmla="*/ -1666 h 279"/>
                                <a:gd name="T36" fmla="+- 0 3184 3155"/>
                                <a:gd name="T37" fmla="*/ T36 w 61"/>
                                <a:gd name="T38" fmla="+- 0 -1674 -1674"/>
                                <a:gd name="T39" fmla="*/ -1674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29" y="0"/>
                                  </a:moveTo>
                                  <a:lnTo>
                                    <a:pt x="18" y="2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0" y="41"/>
                                  </a:lnTo>
                                  <a:lnTo>
                                    <a:pt x="13" y="56"/>
                                  </a:lnTo>
                                  <a:lnTo>
                                    <a:pt x="37" y="61"/>
                                  </a:lnTo>
                                  <a:lnTo>
                                    <a:pt x="54" y="49"/>
                                  </a:lnTo>
                                  <a:lnTo>
                                    <a:pt x="60" y="27"/>
                                  </a:lnTo>
                                  <a:lnTo>
                                    <a:pt x="50" y="8"/>
                                  </a:lnTo>
                                  <a:lnTo>
                                    <a:pt x="29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Freeform 88"/>
                          <wps:cNvSpPr>
                            <a:spLocks/>
                          </wps:cNvSpPr>
                          <wps:spPr bwMode="auto">
                            <a:xfrm>
                              <a:off x="3155" y="-1674"/>
                              <a:ext cx="61" cy="279"/>
                            </a:xfrm>
                            <a:custGeom>
                              <a:avLst/>
                              <a:gdLst>
                                <a:gd name="T0" fmla="+- 0 3209 3155"/>
                                <a:gd name="T1" fmla="*/ T0 w 61"/>
                                <a:gd name="T2" fmla="+- 0 -1582 -1674"/>
                                <a:gd name="T3" fmla="*/ -1582 h 279"/>
                                <a:gd name="T4" fmla="+- 0 3159 3155"/>
                                <a:gd name="T5" fmla="*/ T4 w 61"/>
                                <a:gd name="T6" fmla="+- 0 -1582 -1674"/>
                                <a:gd name="T7" fmla="*/ -1582 h 279"/>
                                <a:gd name="T8" fmla="+- 0 3159 3155"/>
                                <a:gd name="T9" fmla="*/ T8 w 61"/>
                                <a:gd name="T10" fmla="+- 0 -1396 -1674"/>
                                <a:gd name="T11" fmla="*/ -1396 h 279"/>
                                <a:gd name="T12" fmla="+- 0 3209 3155"/>
                                <a:gd name="T13" fmla="*/ T12 w 61"/>
                                <a:gd name="T14" fmla="+- 0 -1396 -1674"/>
                                <a:gd name="T15" fmla="*/ -1396 h 279"/>
                                <a:gd name="T16" fmla="+- 0 3209 3155"/>
                                <a:gd name="T17" fmla="*/ T16 w 61"/>
                                <a:gd name="T18" fmla="+- 0 -1582 -1674"/>
                                <a:gd name="T19" fmla="*/ -1582 h 27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1" h="279">
                                  <a:moveTo>
                                    <a:pt x="54" y="92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4" y="278"/>
                                  </a:lnTo>
                                  <a:lnTo>
                                    <a:pt x="54" y="278"/>
                                  </a:lnTo>
                                  <a:lnTo>
                                    <a:pt x="54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8" name="Group 83"/>
                        <wpg:cNvGrpSpPr>
                          <a:grpSpLocks/>
                        </wpg:cNvGrpSpPr>
                        <wpg:grpSpPr bwMode="auto">
                          <a:xfrm>
                            <a:off x="3249" y="-1586"/>
                            <a:ext cx="184" cy="196"/>
                            <a:chOff x="3249" y="-1586"/>
                            <a:chExt cx="184" cy="196"/>
                          </a:xfrm>
                        </wpg:grpSpPr>
                        <wps:wsp>
                          <wps:cNvPr id="69" name="Freeform 86"/>
                          <wps:cNvSpPr>
                            <a:spLocks/>
                          </wps:cNvSpPr>
                          <wps:spPr bwMode="auto">
                            <a:xfrm>
                              <a:off x="3249" y="-1586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324 3249"/>
                                <a:gd name="T1" fmla="*/ T0 w 184"/>
                                <a:gd name="T2" fmla="+- 0 -1586 -1586"/>
                                <a:gd name="T3" fmla="*/ -1586 h 196"/>
                                <a:gd name="T4" fmla="+- 0 3271 3249"/>
                                <a:gd name="T5" fmla="*/ T4 w 184"/>
                                <a:gd name="T6" fmla="+- 0 -1554 -1586"/>
                                <a:gd name="T7" fmla="*/ -1554 h 196"/>
                                <a:gd name="T8" fmla="+- 0 3249 3249"/>
                                <a:gd name="T9" fmla="*/ T8 w 184"/>
                                <a:gd name="T10" fmla="+- 0 -1488 -1586"/>
                                <a:gd name="T11" fmla="*/ -1488 h 196"/>
                                <a:gd name="T12" fmla="+- 0 3252 3249"/>
                                <a:gd name="T13" fmla="*/ T12 w 184"/>
                                <a:gd name="T14" fmla="+- 0 -1463 -1586"/>
                                <a:gd name="T15" fmla="*/ -1463 h 196"/>
                                <a:gd name="T16" fmla="+- 0 3287 3249"/>
                                <a:gd name="T17" fmla="*/ T16 w 184"/>
                                <a:gd name="T18" fmla="+- 0 -1409 -1586"/>
                                <a:gd name="T19" fmla="*/ -1409 h 196"/>
                                <a:gd name="T20" fmla="+- 0 3349 3249"/>
                                <a:gd name="T21" fmla="*/ T20 w 184"/>
                                <a:gd name="T22" fmla="+- 0 -1390 -1586"/>
                                <a:gd name="T23" fmla="*/ -1390 h 196"/>
                                <a:gd name="T24" fmla="+- 0 3373 3249"/>
                                <a:gd name="T25" fmla="*/ T24 w 184"/>
                                <a:gd name="T26" fmla="+- 0 -1394 -1586"/>
                                <a:gd name="T27" fmla="*/ -1394 h 196"/>
                                <a:gd name="T28" fmla="+- 0 3394 3249"/>
                                <a:gd name="T29" fmla="*/ T28 w 184"/>
                                <a:gd name="T30" fmla="+- 0 -1403 -1586"/>
                                <a:gd name="T31" fmla="*/ -1403 h 196"/>
                                <a:gd name="T32" fmla="+- 0 3410 3249"/>
                                <a:gd name="T33" fmla="*/ T32 w 184"/>
                                <a:gd name="T34" fmla="+- 0 -1415 -1586"/>
                                <a:gd name="T35" fmla="*/ -1415 h 196"/>
                                <a:gd name="T36" fmla="+- 0 3422 3249"/>
                                <a:gd name="T37" fmla="*/ T36 w 184"/>
                                <a:gd name="T38" fmla="+- 0 -1431 -1586"/>
                                <a:gd name="T39" fmla="*/ -1431 h 196"/>
                                <a:gd name="T40" fmla="+- 0 3423 3249"/>
                                <a:gd name="T41" fmla="*/ T40 w 184"/>
                                <a:gd name="T42" fmla="+- 0 -1433 -1586"/>
                                <a:gd name="T43" fmla="*/ -1433 h 196"/>
                                <a:gd name="T44" fmla="+- 0 3342 3249"/>
                                <a:gd name="T45" fmla="*/ T44 w 184"/>
                                <a:gd name="T46" fmla="+- 0 -1433 -1586"/>
                                <a:gd name="T47" fmla="*/ -1433 h 196"/>
                                <a:gd name="T48" fmla="+- 0 3320 3249"/>
                                <a:gd name="T49" fmla="*/ T48 w 184"/>
                                <a:gd name="T50" fmla="+- 0 -1440 -1586"/>
                                <a:gd name="T51" fmla="*/ -1440 h 196"/>
                                <a:gd name="T52" fmla="+- 0 3305 3249"/>
                                <a:gd name="T53" fmla="*/ T52 w 184"/>
                                <a:gd name="T54" fmla="+- 0 -1454 -1586"/>
                                <a:gd name="T55" fmla="*/ -1454 h 196"/>
                                <a:gd name="T56" fmla="+- 0 3298 3249"/>
                                <a:gd name="T57" fmla="*/ T56 w 184"/>
                                <a:gd name="T58" fmla="+- 0 -1475 -1586"/>
                                <a:gd name="T59" fmla="*/ -1475 h 196"/>
                                <a:gd name="T60" fmla="+- 0 3431 3249"/>
                                <a:gd name="T61" fmla="*/ T60 w 184"/>
                                <a:gd name="T62" fmla="+- 0 -1475 -1586"/>
                                <a:gd name="T63" fmla="*/ -1475 h 196"/>
                                <a:gd name="T64" fmla="+- 0 3431 3249"/>
                                <a:gd name="T65" fmla="*/ T64 w 184"/>
                                <a:gd name="T66" fmla="+- 0 -1476 -1586"/>
                                <a:gd name="T67" fmla="*/ -1476 h 196"/>
                                <a:gd name="T68" fmla="+- 0 3432 3249"/>
                                <a:gd name="T69" fmla="*/ T68 w 184"/>
                                <a:gd name="T70" fmla="+- 0 -1484 -1586"/>
                                <a:gd name="T71" fmla="*/ -1484 h 196"/>
                                <a:gd name="T72" fmla="+- 0 3432 3249"/>
                                <a:gd name="T73" fmla="*/ T72 w 184"/>
                                <a:gd name="T74" fmla="+- 0 -1498 -1586"/>
                                <a:gd name="T75" fmla="*/ -1498 h 196"/>
                                <a:gd name="T76" fmla="+- 0 3430 3249"/>
                                <a:gd name="T77" fmla="*/ T76 w 184"/>
                                <a:gd name="T78" fmla="+- 0 -1510 -1586"/>
                                <a:gd name="T79" fmla="*/ -1510 h 196"/>
                                <a:gd name="T80" fmla="+- 0 3383 3249"/>
                                <a:gd name="T81" fmla="*/ T80 w 184"/>
                                <a:gd name="T82" fmla="+- 0 -1510 -1586"/>
                                <a:gd name="T83" fmla="*/ -1510 h 196"/>
                                <a:gd name="T84" fmla="+- 0 3302 3249"/>
                                <a:gd name="T85" fmla="*/ T84 w 184"/>
                                <a:gd name="T86" fmla="+- 0 -1520 -1586"/>
                                <a:gd name="T87" fmla="*/ -1520 h 196"/>
                                <a:gd name="T88" fmla="+- 0 3311 3249"/>
                                <a:gd name="T89" fmla="*/ T88 w 184"/>
                                <a:gd name="T90" fmla="+- 0 -1532 -1586"/>
                                <a:gd name="T91" fmla="*/ -1532 h 196"/>
                                <a:gd name="T92" fmla="+- 0 3330 3249"/>
                                <a:gd name="T93" fmla="*/ T92 w 184"/>
                                <a:gd name="T94" fmla="+- 0 -1541 -1586"/>
                                <a:gd name="T95" fmla="*/ -1541 h 196"/>
                                <a:gd name="T96" fmla="+- 0 3361 3249"/>
                                <a:gd name="T97" fmla="*/ T96 w 184"/>
                                <a:gd name="T98" fmla="+- 0 -1543 -1586"/>
                                <a:gd name="T99" fmla="*/ -1543 h 196"/>
                                <a:gd name="T100" fmla="+- 0 3420 3249"/>
                                <a:gd name="T101" fmla="*/ T100 w 184"/>
                                <a:gd name="T102" fmla="+- 0 -1543 -1586"/>
                                <a:gd name="T103" fmla="*/ -1543 h 196"/>
                                <a:gd name="T104" fmla="+- 0 3411 3249"/>
                                <a:gd name="T105" fmla="*/ T104 w 184"/>
                                <a:gd name="T106" fmla="+- 0 -1556 -1586"/>
                                <a:gd name="T107" fmla="*/ -1556 h 196"/>
                                <a:gd name="T108" fmla="+- 0 3396 3249"/>
                                <a:gd name="T109" fmla="*/ T108 w 184"/>
                                <a:gd name="T110" fmla="+- 0 -1569 -1586"/>
                                <a:gd name="T111" fmla="*/ -1569 h 196"/>
                                <a:gd name="T112" fmla="+- 0 3376 3249"/>
                                <a:gd name="T113" fmla="*/ T112 w 184"/>
                                <a:gd name="T114" fmla="+- 0 -1579 -1586"/>
                                <a:gd name="T115" fmla="*/ -1579 h 196"/>
                                <a:gd name="T116" fmla="+- 0 3352 3249"/>
                                <a:gd name="T117" fmla="*/ T116 w 184"/>
                                <a:gd name="T118" fmla="+- 0 -1584 -1586"/>
                                <a:gd name="T119" fmla="*/ -1584 h 196"/>
                                <a:gd name="T120" fmla="+- 0 3324 3249"/>
                                <a:gd name="T121" fmla="*/ T120 w 184"/>
                                <a:gd name="T122" fmla="+- 0 -1586 -1586"/>
                                <a:gd name="T123" fmla="*/ -1586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75" y="0"/>
                                  </a:moveTo>
                                  <a:lnTo>
                                    <a:pt x="22" y="32"/>
                                  </a:lnTo>
                                  <a:lnTo>
                                    <a:pt x="0" y="98"/>
                                  </a:lnTo>
                                  <a:lnTo>
                                    <a:pt x="3" y="123"/>
                                  </a:lnTo>
                                  <a:lnTo>
                                    <a:pt x="38" y="177"/>
                                  </a:lnTo>
                                  <a:lnTo>
                                    <a:pt x="100" y="196"/>
                                  </a:lnTo>
                                  <a:lnTo>
                                    <a:pt x="124" y="192"/>
                                  </a:lnTo>
                                  <a:lnTo>
                                    <a:pt x="145" y="183"/>
                                  </a:lnTo>
                                  <a:lnTo>
                                    <a:pt x="161" y="171"/>
                                  </a:lnTo>
                                  <a:lnTo>
                                    <a:pt x="173" y="155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93" y="153"/>
                                  </a:lnTo>
                                  <a:lnTo>
                                    <a:pt x="71" y="146"/>
                                  </a:lnTo>
                                  <a:lnTo>
                                    <a:pt x="56" y="132"/>
                                  </a:lnTo>
                                  <a:lnTo>
                                    <a:pt x="49" y="111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2" y="110"/>
                                  </a:lnTo>
                                  <a:lnTo>
                                    <a:pt x="183" y="102"/>
                                  </a:lnTo>
                                  <a:lnTo>
                                    <a:pt x="183" y="88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53" y="66"/>
                                  </a:lnTo>
                                  <a:lnTo>
                                    <a:pt x="62" y="54"/>
                                  </a:lnTo>
                                  <a:lnTo>
                                    <a:pt x="81" y="45"/>
                                  </a:lnTo>
                                  <a:lnTo>
                                    <a:pt x="112" y="43"/>
                                  </a:lnTo>
                                  <a:lnTo>
                                    <a:pt x="171" y="43"/>
                                  </a:lnTo>
                                  <a:lnTo>
                                    <a:pt x="162" y="30"/>
                                  </a:lnTo>
                                  <a:lnTo>
                                    <a:pt x="147" y="17"/>
                                  </a:lnTo>
                                  <a:lnTo>
                                    <a:pt x="127" y="7"/>
                                  </a:lnTo>
                                  <a:lnTo>
                                    <a:pt x="103" y="2"/>
                                  </a:lnTo>
                                  <a:lnTo>
                                    <a:pt x="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" name="Freeform 85"/>
                          <wps:cNvSpPr>
                            <a:spLocks/>
                          </wps:cNvSpPr>
                          <wps:spPr bwMode="auto">
                            <a:xfrm>
                              <a:off x="3249" y="-1586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381 3249"/>
                                <a:gd name="T1" fmla="*/ T0 w 184"/>
                                <a:gd name="T2" fmla="+- 0 -1450 -1586"/>
                                <a:gd name="T3" fmla="*/ -1450 h 196"/>
                                <a:gd name="T4" fmla="+- 0 3366 3249"/>
                                <a:gd name="T5" fmla="*/ T4 w 184"/>
                                <a:gd name="T6" fmla="+- 0 -1438 -1586"/>
                                <a:gd name="T7" fmla="*/ -1438 h 196"/>
                                <a:gd name="T8" fmla="+- 0 3342 3249"/>
                                <a:gd name="T9" fmla="*/ T8 w 184"/>
                                <a:gd name="T10" fmla="+- 0 -1433 -1586"/>
                                <a:gd name="T11" fmla="*/ -1433 h 196"/>
                                <a:gd name="T12" fmla="+- 0 3423 3249"/>
                                <a:gd name="T13" fmla="*/ T12 w 184"/>
                                <a:gd name="T14" fmla="+- 0 -1433 -1586"/>
                                <a:gd name="T15" fmla="*/ -1433 h 196"/>
                                <a:gd name="T16" fmla="+- 0 3430 3249"/>
                                <a:gd name="T17" fmla="*/ T16 w 184"/>
                                <a:gd name="T18" fmla="+- 0 -1449 -1586"/>
                                <a:gd name="T19" fmla="*/ -1449 h 196"/>
                                <a:gd name="T20" fmla="+- 0 3381 3249"/>
                                <a:gd name="T21" fmla="*/ T20 w 184"/>
                                <a:gd name="T22" fmla="+- 0 -1450 -1586"/>
                                <a:gd name="T23" fmla="*/ -1450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32" y="136"/>
                                  </a:moveTo>
                                  <a:lnTo>
                                    <a:pt x="117" y="148"/>
                                  </a:lnTo>
                                  <a:lnTo>
                                    <a:pt x="93" y="153"/>
                                  </a:lnTo>
                                  <a:lnTo>
                                    <a:pt x="174" y="153"/>
                                  </a:lnTo>
                                  <a:lnTo>
                                    <a:pt x="181" y="137"/>
                                  </a:lnTo>
                                  <a:lnTo>
                                    <a:pt x="132" y="1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Freeform 84"/>
                          <wps:cNvSpPr>
                            <a:spLocks/>
                          </wps:cNvSpPr>
                          <wps:spPr bwMode="auto">
                            <a:xfrm>
                              <a:off x="3249" y="-1586"/>
                              <a:ext cx="184" cy="196"/>
                            </a:xfrm>
                            <a:custGeom>
                              <a:avLst/>
                              <a:gdLst>
                                <a:gd name="T0" fmla="+- 0 3420 3249"/>
                                <a:gd name="T1" fmla="*/ T0 w 184"/>
                                <a:gd name="T2" fmla="+- 0 -1543 -1586"/>
                                <a:gd name="T3" fmla="*/ -1543 h 196"/>
                                <a:gd name="T4" fmla="+- 0 3361 3249"/>
                                <a:gd name="T5" fmla="*/ T4 w 184"/>
                                <a:gd name="T6" fmla="+- 0 -1543 -1586"/>
                                <a:gd name="T7" fmla="*/ -1543 h 196"/>
                                <a:gd name="T8" fmla="+- 0 3377 3249"/>
                                <a:gd name="T9" fmla="*/ T8 w 184"/>
                                <a:gd name="T10" fmla="+- 0 -1529 -1586"/>
                                <a:gd name="T11" fmla="*/ -1529 h 196"/>
                                <a:gd name="T12" fmla="+- 0 3383 3249"/>
                                <a:gd name="T13" fmla="*/ T12 w 184"/>
                                <a:gd name="T14" fmla="+- 0 -1510 -1586"/>
                                <a:gd name="T15" fmla="*/ -1510 h 196"/>
                                <a:gd name="T16" fmla="+- 0 3430 3249"/>
                                <a:gd name="T17" fmla="*/ T16 w 184"/>
                                <a:gd name="T18" fmla="+- 0 -1510 -1586"/>
                                <a:gd name="T19" fmla="*/ -1510 h 196"/>
                                <a:gd name="T20" fmla="+- 0 3429 3249"/>
                                <a:gd name="T21" fmla="*/ T20 w 184"/>
                                <a:gd name="T22" fmla="+- 0 -1520 -1586"/>
                                <a:gd name="T23" fmla="*/ -1520 h 196"/>
                                <a:gd name="T24" fmla="+- 0 3422 3249"/>
                                <a:gd name="T25" fmla="*/ T24 w 184"/>
                                <a:gd name="T26" fmla="+- 0 -1540 -1586"/>
                                <a:gd name="T27" fmla="*/ -1540 h 196"/>
                                <a:gd name="T28" fmla="+- 0 3420 3249"/>
                                <a:gd name="T29" fmla="*/ T28 w 184"/>
                                <a:gd name="T30" fmla="+- 0 -1543 -1586"/>
                                <a:gd name="T31" fmla="*/ -1543 h 19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84" h="196">
                                  <a:moveTo>
                                    <a:pt x="171" y="43"/>
                                  </a:moveTo>
                                  <a:lnTo>
                                    <a:pt x="112" y="43"/>
                                  </a:lnTo>
                                  <a:lnTo>
                                    <a:pt x="128" y="57"/>
                                  </a:lnTo>
                                  <a:lnTo>
                                    <a:pt x="134" y="76"/>
                                  </a:lnTo>
                                  <a:lnTo>
                                    <a:pt x="181" y="76"/>
                                  </a:lnTo>
                                  <a:lnTo>
                                    <a:pt x="180" y="66"/>
                                  </a:lnTo>
                                  <a:lnTo>
                                    <a:pt x="173" y="46"/>
                                  </a:lnTo>
                                  <a:lnTo>
                                    <a:pt x="171" y="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2" name="Group 78"/>
                        <wpg:cNvGrpSpPr>
                          <a:grpSpLocks/>
                        </wpg:cNvGrpSpPr>
                        <wpg:grpSpPr bwMode="auto">
                          <a:xfrm>
                            <a:off x="3458" y="-1669"/>
                            <a:ext cx="193" cy="276"/>
                            <a:chOff x="3458" y="-1669"/>
                            <a:chExt cx="193" cy="276"/>
                          </a:xfrm>
                        </wpg:grpSpPr>
                        <wps:wsp>
                          <wps:cNvPr id="73" name="Freeform 82"/>
                          <wps:cNvSpPr>
                            <a:spLocks/>
                          </wps:cNvSpPr>
                          <wps:spPr bwMode="auto">
                            <a:xfrm>
                              <a:off x="3458" y="-1669"/>
                              <a:ext cx="193" cy="276"/>
                            </a:xfrm>
                            <a:custGeom>
                              <a:avLst/>
                              <a:gdLst>
                                <a:gd name="T0" fmla="+- 0 3545 3458"/>
                                <a:gd name="T1" fmla="*/ T0 w 193"/>
                                <a:gd name="T2" fmla="+- 0 -1586 -1669"/>
                                <a:gd name="T3" fmla="*/ -1586 h 276"/>
                                <a:gd name="T4" fmla="+- 0 3489 3458"/>
                                <a:gd name="T5" fmla="*/ T4 w 193"/>
                                <a:gd name="T6" fmla="+- 0 -1564 -1669"/>
                                <a:gd name="T7" fmla="*/ -1564 h 276"/>
                                <a:gd name="T8" fmla="+- 0 3460 3458"/>
                                <a:gd name="T9" fmla="*/ T8 w 193"/>
                                <a:gd name="T10" fmla="+- 0 -1504 -1669"/>
                                <a:gd name="T11" fmla="*/ -1504 h 276"/>
                                <a:gd name="T12" fmla="+- 0 3458 3458"/>
                                <a:gd name="T13" fmla="*/ T12 w 193"/>
                                <a:gd name="T14" fmla="+- 0 -1477 -1669"/>
                                <a:gd name="T15" fmla="*/ -1477 h 276"/>
                                <a:gd name="T16" fmla="+- 0 3462 3458"/>
                                <a:gd name="T17" fmla="*/ T16 w 193"/>
                                <a:gd name="T18" fmla="+- 0 -1456 -1669"/>
                                <a:gd name="T19" fmla="*/ -1456 h 276"/>
                                <a:gd name="T20" fmla="+- 0 3518 3458"/>
                                <a:gd name="T21" fmla="*/ T20 w 193"/>
                                <a:gd name="T22" fmla="+- 0 -1401 -1669"/>
                                <a:gd name="T23" fmla="*/ -1401 h 276"/>
                                <a:gd name="T24" fmla="+- 0 3570 3458"/>
                                <a:gd name="T25" fmla="*/ T24 w 193"/>
                                <a:gd name="T26" fmla="+- 0 -1394 -1669"/>
                                <a:gd name="T27" fmla="*/ -1394 h 276"/>
                                <a:gd name="T28" fmla="+- 0 3588 3458"/>
                                <a:gd name="T29" fmla="*/ T28 w 193"/>
                                <a:gd name="T30" fmla="+- 0 -1404 -1669"/>
                                <a:gd name="T31" fmla="*/ -1404 h 276"/>
                                <a:gd name="T32" fmla="+- 0 3601 3458"/>
                                <a:gd name="T33" fmla="*/ T32 w 193"/>
                                <a:gd name="T34" fmla="+- 0 -1417 -1669"/>
                                <a:gd name="T35" fmla="*/ -1417 h 276"/>
                                <a:gd name="T36" fmla="+- 0 3649 3458"/>
                                <a:gd name="T37" fmla="*/ T36 w 193"/>
                                <a:gd name="T38" fmla="+- 0 -1417 -1669"/>
                                <a:gd name="T39" fmla="*/ -1417 h 276"/>
                                <a:gd name="T40" fmla="+- 0 3649 3458"/>
                                <a:gd name="T41" fmla="*/ T40 w 193"/>
                                <a:gd name="T42" fmla="+- 0 -1436 -1669"/>
                                <a:gd name="T43" fmla="*/ -1436 h 276"/>
                                <a:gd name="T44" fmla="+- 0 3554 3458"/>
                                <a:gd name="T45" fmla="*/ T44 w 193"/>
                                <a:gd name="T46" fmla="+- 0 -1436 -1669"/>
                                <a:gd name="T47" fmla="*/ -1436 h 276"/>
                                <a:gd name="T48" fmla="+- 0 3553 3458"/>
                                <a:gd name="T49" fmla="*/ T48 w 193"/>
                                <a:gd name="T50" fmla="+- 0 -1436 -1669"/>
                                <a:gd name="T51" fmla="*/ -1436 h 276"/>
                                <a:gd name="T52" fmla="+- 0 3535 3458"/>
                                <a:gd name="T53" fmla="*/ T52 w 193"/>
                                <a:gd name="T54" fmla="+- 0 -1440 -1669"/>
                                <a:gd name="T55" fmla="*/ -1440 h 276"/>
                                <a:gd name="T56" fmla="+- 0 3521 3458"/>
                                <a:gd name="T57" fmla="*/ T56 w 193"/>
                                <a:gd name="T58" fmla="+- 0 -1452 -1669"/>
                                <a:gd name="T59" fmla="*/ -1452 h 276"/>
                                <a:gd name="T60" fmla="+- 0 3512 3458"/>
                                <a:gd name="T61" fmla="*/ T60 w 193"/>
                                <a:gd name="T62" fmla="+- 0 -1473 -1669"/>
                                <a:gd name="T63" fmla="*/ -1473 h 276"/>
                                <a:gd name="T64" fmla="+- 0 3509 3458"/>
                                <a:gd name="T65" fmla="*/ T64 w 193"/>
                                <a:gd name="T66" fmla="+- 0 -1503 -1669"/>
                                <a:gd name="T67" fmla="*/ -1503 h 276"/>
                                <a:gd name="T68" fmla="+- 0 3518 3458"/>
                                <a:gd name="T69" fmla="*/ T68 w 193"/>
                                <a:gd name="T70" fmla="+- 0 -1524 -1669"/>
                                <a:gd name="T71" fmla="*/ -1524 h 276"/>
                                <a:gd name="T72" fmla="+- 0 3534 3458"/>
                                <a:gd name="T73" fmla="*/ T72 w 193"/>
                                <a:gd name="T74" fmla="+- 0 -1537 -1669"/>
                                <a:gd name="T75" fmla="*/ -1537 h 276"/>
                                <a:gd name="T76" fmla="+- 0 3555 3458"/>
                                <a:gd name="T77" fmla="*/ T76 w 193"/>
                                <a:gd name="T78" fmla="+- 0 -1541 -1669"/>
                                <a:gd name="T79" fmla="*/ -1541 h 276"/>
                                <a:gd name="T80" fmla="+- 0 3649 3458"/>
                                <a:gd name="T81" fmla="*/ T80 w 193"/>
                                <a:gd name="T82" fmla="+- 0 -1541 -1669"/>
                                <a:gd name="T83" fmla="*/ -1541 h 276"/>
                                <a:gd name="T84" fmla="+- 0 3649 3458"/>
                                <a:gd name="T85" fmla="*/ T84 w 193"/>
                                <a:gd name="T86" fmla="+- 0 -1573 -1669"/>
                                <a:gd name="T87" fmla="*/ -1573 h 276"/>
                                <a:gd name="T88" fmla="+- 0 3591 3458"/>
                                <a:gd name="T89" fmla="*/ T88 w 193"/>
                                <a:gd name="T90" fmla="+- 0 -1573 -1669"/>
                                <a:gd name="T91" fmla="*/ -1573 h 276"/>
                                <a:gd name="T92" fmla="+- 0 3573 3458"/>
                                <a:gd name="T93" fmla="*/ T92 w 193"/>
                                <a:gd name="T94" fmla="+- 0 -1582 -1669"/>
                                <a:gd name="T95" fmla="*/ -1582 h 276"/>
                                <a:gd name="T96" fmla="+- 0 3545 3458"/>
                                <a:gd name="T97" fmla="*/ T96 w 193"/>
                                <a:gd name="T98" fmla="+- 0 -1586 -1669"/>
                                <a:gd name="T99" fmla="*/ -1586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</a:cxnLst>
                              <a:rect l="0" t="0" r="r" b="b"/>
                              <a:pathLst>
                                <a:path w="193" h="276">
                                  <a:moveTo>
                                    <a:pt x="87" y="83"/>
                                  </a:moveTo>
                                  <a:lnTo>
                                    <a:pt x="31" y="105"/>
                                  </a:lnTo>
                                  <a:lnTo>
                                    <a:pt x="2" y="165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4" y="213"/>
                                  </a:lnTo>
                                  <a:lnTo>
                                    <a:pt x="60" y="268"/>
                                  </a:lnTo>
                                  <a:lnTo>
                                    <a:pt x="112" y="275"/>
                                  </a:lnTo>
                                  <a:lnTo>
                                    <a:pt x="130" y="265"/>
                                  </a:lnTo>
                                  <a:lnTo>
                                    <a:pt x="143" y="252"/>
                                  </a:lnTo>
                                  <a:lnTo>
                                    <a:pt x="191" y="252"/>
                                  </a:lnTo>
                                  <a:lnTo>
                                    <a:pt x="191" y="233"/>
                                  </a:lnTo>
                                  <a:lnTo>
                                    <a:pt x="96" y="233"/>
                                  </a:lnTo>
                                  <a:lnTo>
                                    <a:pt x="95" y="233"/>
                                  </a:lnTo>
                                  <a:lnTo>
                                    <a:pt x="77" y="229"/>
                                  </a:lnTo>
                                  <a:lnTo>
                                    <a:pt x="63" y="217"/>
                                  </a:lnTo>
                                  <a:lnTo>
                                    <a:pt x="54" y="196"/>
                                  </a:lnTo>
                                  <a:lnTo>
                                    <a:pt x="51" y="166"/>
                                  </a:lnTo>
                                  <a:lnTo>
                                    <a:pt x="60" y="145"/>
                                  </a:lnTo>
                                  <a:lnTo>
                                    <a:pt x="76" y="132"/>
                                  </a:lnTo>
                                  <a:lnTo>
                                    <a:pt x="97" y="128"/>
                                  </a:lnTo>
                                  <a:lnTo>
                                    <a:pt x="191" y="128"/>
                                  </a:lnTo>
                                  <a:lnTo>
                                    <a:pt x="191" y="96"/>
                                  </a:lnTo>
                                  <a:lnTo>
                                    <a:pt x="133" y="96"/>
                                  </a:lnTo>
                                  <a:lnTo>
                                    <a:pt x="115" y="87"/>
                                  </a:lnTo>
                                  <a:lnTo>
                                    <a:pt x="87" y="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81"/>
                          <wps:cNvSpPr>
                            <a:spLocks/>
                          </wps:cNvSpPr>
                          <wps:spPr bwMode="auto">
                            <a:xfrm>
                              <a:off x="3458" y="-1669"/>
                              <a:ext cx="193" cy="276"/>
                            </a:xfrm>
                            <a:custGeom>
                              <a:avLst/>
                              <a:gdLst>
                                <a:gd name="T0" fmla="+- 0 3649 3458"/>
                                <a:gd name="T1" fmla="*/ T0 w 193"/>
                                <a:gd name="T2" fmla="+- 0 -1417 -1669"/>
                                <a:gd name="T3" fmla="*/ -1417 h 276"/>
                                <a:gd name="T4" fmla="+- 0 3601 3458"/>
                                <a:gd name="T5" fmla="*/ T4 w 193"/>
                                <a:gd name="T6" fmla="+- 0 -1417 -1669"/>
                                <a:gd name="T7" fmla="*/ -1417 h 276"/>
                                <a:gd name="T8" fmla="+- 0 3601 3458"/>
                                <a:gd name="T9" fmla="*/ T8 w 193"/>
                                <a:gd name="T10" fmla="+- 0 -1409 -1669"/>
                                <a:gd name="T11" fmla="*/ -1409 h 276"/>
                                <a:gd name="T12" fmla="+- 0 3602 3458"/>
                                <a:gd name="T13" fmla="*/ T12 w 193"/>
                                <a:gd name="T14" fmla="+- 0 -1399 -1669"/>
                                <a:gd name="T15" fmla="*/ -1399 h 276"/>
                                <a:gd name="T16" fmla="+- 0 3602 3458"/>
                                <a:gd name="T17" fmla="*/ T16 w 193"/>
                                <a:gd name="T18" fmla="+- 0 -1396 -1669"/>
                                <a:gd name="T19" fmla="*/ -1396 h 276"/>
                                <a:gd name="T20" fmla="+- 0 3650 3458"/>
                                <a:gd name="T21" fmla="*/ T20 w 193"/>
                                <a:gd name="T22" fmla="+- 0 -1396 -1669"/>
                                <a:gd name="T23" fmla="*/ -1396 h 276"/>
                                <a:gd name="T24" fmla="+- 0 3650 3458"/>
                                <a:gd name="T25" fmla="*/ T24 w 193"/>
                                <a:gd name="T26" fmla="+- 0 -1404 -1669"/>
                                <a:gd name="T27" fmla="*/ -1404 h 276"/>
                                <a:gd name="T28" fmla="+- 0 3649 3458"/>
                                <a:gd name="T29" fmla="*/ T28 w 193"/>
                                <a:gd name="T30" fmla="+- 0 -1417 -1669"/>
                                <a:gd name="T31" fmla="*/ -1417 h 276"/>
                                <a:gd name="T32" fmla="+- 0 3649 3458"/>
                                <a:gd name="T33" fmla="*/ T32 w 193"/>
                                <a:gd name="T34" fmla="+- 0 -1417 -1669"/>
                                <a:gd name="T35" fmla="*/ -1417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193" h="276">
                                  <a:moveTo>
                                    <a:pt x="191" y="252"/>
                                  </a:moveTo>
                                  <a:lnTo>
                                    <a:pt x="143" y="252"/>
                                  </a:lnTo>
                                  <a:lnTo>
                                    <a:pt x="143" y="260"/>
                                  </a:lnTo>
                                  <a:lnTo>
                                    <a:pt x="144" y="270"/>
                                  </a:lnTo>
                                  <a:lnTo>
                                    <a:pt x="144" y="273"/>
                                  </a:lnTo>
                                  <a:lnTo>
                                    <a:pt x="192" y="273"/>
                                  </a:lnTo>
                                  <a:lnTo>
                                    <a:pt x="192" y="265"/>
                                  </a:lnTo>
                                  <a:lnTo>
                                    <a:pt x="191" y="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80"/>
                          <wps:cNvSpPr>
                            <a:spLocks/>
                          </wps:cNvSpPr>
                          <wps:spPr bwMode="auto">
                            <a:xfrm>
                              <a:off x="3458" y="-1669"/>
                              <a:ext cx="193" cy="276"/>
                            </a:xfrm>
                            <a:custGeom>
                              <a:avLst/>
                              <a:gdLst>
                                <a:gd name="T0" fmla="+- 0 3649 3458"/>
                                <a:gd name="T1" fmla="*/ T0 w 193"/>
                                <a:gd name="T2" fmla="+- 0 -1541 -1669"/>
                                <a:gd name="T3" fmla="*/ -1541 h 276"/>
                                <a:gd name="T4" fmla="+- 0 3555 3458"/>
                                <a:gd name="T5" fmla="*/ T4 w 193"/>
                                <a:gd name="T6" fmla="+- 0 -1541 -1669"/>
                                <a:gd name="T7" fmla="*/ -1541 h 276"/>
                                <a:gd name="T8" fmla="+- 0 3573 3458"/>
                                <a:gd name="T9" fmla="*/ T8 w 193"/>
                                <a:gd name="T10" fmla="+- 0 -1537 -1669"/>
                                <a:gd name="T11" fmla="*/ -1537 h 276"/>
                                <a:gd name="T12" fmla="+- 0 3587 3458"/>
                                <a:gd name="T13" fmla="*/ T12 w 193"/>
                                <a:gd name="T14" fmla="+- 0 -1526 -1669"/>
                                <a:gd name="T15" fmla="*/ -1526 h 276"/>
                                <a:gd name="T16" fmla="+- 0 3596 3458"/>
                                <a:gd name="T17" fmla="*/ T16 w 193"/>
                                <a:gd name="T18" fmla="+- 0 -1506 -1669"/>
                                <a:gd name="T19" fmla="*/ -1506 h 276"/>
                                <a:gd name="T20" fmla="+- 0 3599 3458"/>
                                <a:gd name="T21" fmla="*/ T20 w 193"/>
                                <a:gd name="T22" fmla="+- 0 -1476 -1669"/>
                                <a:gd name="T23" fmla="*/ -1476 h 276"/>
                                <a:gd name="T24" fmla="+- 0 3590 3458"/>
                                <a:gd name="T25" fmla="*/ T24 w 193"/>
                                <a:gd name="T26" fmla="+- 0 -1454 -1669"/>
                                <a:gd name="T27" fmla="*/ -1454 h 276"/>
                                <a:gd name="T28" fmla="+- 0 3575 3458"/>
                                <a:gd name="T29" fmla="*/ T28 w 193"/>
                                <a:gd name="T30" fmla="+- 0 -1441 -1669"/>
                                <a:gd name="T31" fmla="*/ -1441 h 276"/>
                                <a:gd name="T32" fmla="+- 0 3554 3458"/>
                                <a:gd name="T33" fmla="*/ T32 w 193"/>
                                <a:gd name="T34" fmla="+- 0 -1436 -1669"/>
                                <a:gd name="T35" fmla="*/ -1436 h 276"/>
                                <a:gd name="T36" fmla="+- 0 3649 3458"/>
                                <a:gd name="T37" fmla="*/ T36 w 193"/>
                                <a:gd name="T38" fmla="+- 0 -1436 -1669"/>
                                <a:gd name="T39" fmla="*/ -1436 h 276"/>
                                <a:gd name="T40" fmla="+- 0 3649 3458"/>
                                <a:gd name="T41" fmla="*/ T40 w 193"/>
                                <a:gd name="T42" fmla="+- 0 -1541 -1669"/>
                                <a:gd name="T43" fmla="*/ -1541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193" h="276">
                                  <a:moveTo>
                                    <a:pt x="191" y="128"/>
                                  </a:moveTo>
                                  <a:lnTo>
                                    <a:pt x="97" y="128"/>
                                  </a:lnTo>
                                  <a:lnTo>
                                    <a:pt x="115" y="132"/>
                                  </a:lnTo>
                                  <a:lnTo>
                                    <a:pt x="129" y="143"/>
                                  </a:lnTo>
                                  <a:lnTo>
                                    <a:pt x="138" y="163"/>
                                  </a:lnTo>
                                  <a:lnTo>
                                    <a:pt x="141" y="193"/>
                                  </a:lnTo>
                                  <a:lnTo>
                                    <a:pt x="132" y="215"/>
                                  </a:lnTo>
                                  <a:lnTo>
                                    <a:pt x="117" y="228"/>
                                  </a:lnTo>
                                  <a:lnTo>
                                    <a:pt x="96" y="233"/>
                                  </a:lnTo>
                                  <a:lnTo>
                                    <a:pt x="191" y="233"/>
                                  </a:lnTo>
                                  <a:lnTo>
                                    <a:pt x="191" y="1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79"/>
                          <wps:cNvSpPr>
                            <a:spLocks/>
                          </wps:cNvSpPr>
                          <wps:spPr bwMode="auto">
                            <a:xfrm>
                              <a:off x="3458" y="-1669"/>
                              <a:ext cx="193" cy="276"/>
                            </a:xfrm>
                            <a:custGeom>
                              <a:avLst/>
                              <a:gdLst>
                                <a:gd name="T0" fmla="+- 0 3649 3458"/>
                                <a:gd name="T1" fmla="*/ T0 w 193"/>
                                <a:gd name="T2" fmla="+- 0 -1669 -1669"/>
                                <a:gd name="T3" fmla="*/ -1669 h 276"/>
                                <a:gd name="T4" fmla="+- 0 3599 3458"/>
                                <a:gd name="T5" fmla="*/ T4 w 193"/>
                                <a:gd name="T6" fmla="+- 0 -1669 -1669"/>
                                <a:gd name="T7" fmla="*/ -1669 h 276"/>
                                <a:gd name="T8" fmla="+- 0 3591 3458"/>
                                <a:gd name="T9" fmla="*/ T8 w 193"/>
                                <a:gd name="T10" fmla="+- 0 -1573 -1669"/>
                                <a:gd name="T11" fmla="*/ -1573 h 276"/>
                                <a:gd name="T12" fmla="+- 0 3649 3458"/>
                                <a:gd name="T13" fmla="*/ T12 w 193"/>
                                <a:gd name="T14" fmla="+- 0 -1573 -1669"/>
                                <a:gd name="T15" fmla="*/ -1573 h 276"/>
                                <a:gd name="T16" fmla="+- 0 3649 3458"/>
                                <a:gd name="T17" fmla="*/ T16 w 193"/>
                                <a:gd name="T18" fmla="+- 0 -1669 -1669"/>
                                <a:gd name="T19" fmla="*/ -1669 h 2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3" h="276">
                                  <a:moveTo>
                                    <a:pt x="191" y="0"/>
                                  </a:moveTo>
                                  <a:lnTo>
                                    <a:pt x="141" y="0"/>
                                  </a:lnTo>
                                  <a:lnTo>
                                    <a:pt x="133" y="96"/>
                                  </a:lnTo>
                                  <a:lnTo>
                                    <a:pt x="191" y="96"/>
                                  </a:lnTo>
                                  <a:lnTo>
                                    <a:pt x="19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5FE190" id="Group 77" o:spid="_x0000_s1026" style="position:absolute;margin-left:115.65pt;margin-top:-84.8pt;width:66.9pt;height:18.6pt;z-index:1168;mso-position-horizontal-relative:page" coordorigin="2313,-1696" coordsize="1338,3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">
                <v:group id="Group 102" o:spid="_x0000_s1027" style="position:absolute;left:2313;top:-1664;width:266;height:269" coordorigin="2313,-1664" coordsize="26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105" o:spid="_x0000_s1028" style="position:absolute;left:2313;top:-1664;width:266;height:269;visibility:visible;mso-wrap-style:square;v-text-anchor:top" coordsize="26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" path="m163,l103,,,268r55,l77,207r165,l224,159r-129,l132,58r53,l163,xe" fillcolor="#231f20" stroked="f">
                    <v:path arrowok="t" o:connecttype="custom" o:connectlocs="163,-1664;103,-1664;0,-1396;55,-1396;77,-1457;242,-1457;224,-1505;95,-1505;132,-1606;185,-1606;163,-1664" o:connectangles="0,0,0,0,0,0,0,0,0,0,0"/>
                  </v:shape>
                  <v:shape id="Freeform 104" o:spid="_x0000_s1029" style="position:absolute;left:2313;top:-1664;width:266;height:269;visibility:visible;mso-wrap-style:square;v-text-anchor:top" coordsize="26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" path="m242,207r-56,l209,268r56,l242,207xe" fillcolor="#231f20" stroked="f">
                    <v:path arrowok="t" o:connecttype="custom" o:connectlocs="242,-1457;186,-1457;209,-1396;265,-1396;242,-1457" o:connectangles="0,0,0,0,0"/>
                  </v:shape>
                  <v:shape id="Freeform 103" o:spid="_x0000_s1030" style="position:absolute;left:2313;top:-1664;width:266;height:269;visibility:visible;mso-wrap-style:square;v-text-anchor:top" coordsize="26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" path="m185,58r-53,l169,159r55,l185,58xe" fillcolor="#231f20" stroked="f">
                    <v:path arrowok="t" o:connecttype="custom" o:connectlocs="185,-1606;132,-1606;169,-1505;224,-1505;185,-1606" o:connectangles="0,0,0,0,0"/>
                  </v:shape>
                </v:group>
                <v:group id="Group 97" o:spid="_x0000_s1031" style="position:absolute;left:2606;top:-1586;width:191;height:262" coordorigin="2606,-1586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<v:shape id="Freeform 101" o:spid="_x0000_s1032" style="position:absolute;left:2606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" path="m49,4l,4,,262r51,l52,173r108,l162,172r13,-17l177,150r-82,l78,146,63,134,54,113,51,84,60,63,76,50,96,45r84,l178,40,168,27,49,27,49,4xe" fillcolor="#231f20" stroked="f">
                    <v:path arrowok="t" o:connecttype="custom" o:connectlocs="49,-1582;0,-1582;0,-1324;51,-1324;52,-1413;160,-1413;162,-1414;175,-1431;177,-1436;95,-1436;78,-1440;63,-1452;54,-1473;51,-1502;60,-1523;76,-1536;96,-1541;180,-1541;178,-1546;168,-1559;49,-1559;49,-1582" o:connectangles="0,0,0,0,0,0,0,0,0,0,0,0,0,0,0,0,0,0,0,0,0,0"/>
                  </v:shape>
                  <v:shape id="Freeform 100" o:spid="_x0000_s1033" style="position:absolute;left:2606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" path="m160,173r-108,l64,184r19,8l108,195r21,-3l147,184r13,-11xe" fillcolor="#231f20" stroked="f">
                    <v:path arrowok="t" o:connecttype="custom" o:connectlocs="160,-1413;52,-1413;64,-1402;83,-1394;108,-1391;129,-1394;147,-1402;160,-1413" o:connectangles="0,0,0,0,0,0,0,0"/>
                  </v:shape>
                  <v:shape id="Freeform 99" o:spid="_x0000_s1034" style="position:absolute;left:2606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" path="m180,45r-84,l98,45r17,4l129,61r10,21l141,111r-9,21l116,145r-21,5l177,150r7,-16l190,110r1,-26l191,82,187,59,180,45xe" fillcolor="#231f20" stroked="f">
                    <v:path arrowok="t" o:connecttype="custom" o:connectlocs="180,-1541;96,-1541;98,-1541;115,-1537;129,-1525;139,-1504;141,-1475;132,-1454;116,-1441;95,-1436;177,-1436;184,-1452;190,-1476;191,-1502;191,-1504;187,-1527;180,-1541" o:connectangles="0,0,0,0,0,0,0,0,0,0,0,0,0,0,0,0,0"/>
                  </v:shape>
                  <v:shape id="Freeform 98" o:spid="_x0000_s1035" style="position:absolute;left:2606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" path="m102,l79,5,61,14,49,27r119,l165,23,148,11,127,3,102,xe" fillcolor="#231f20" stroked="f">
                    <v:path arrowok="t" o:connecttype="custom" o:connectlocs="102,-1586;79,-1581;61,-1572;49,-1559;168,-1559;165,-1563;148,-1575;127,-1583;102,-1586" o:connectangles="0,0,0,0,0,0,0,0,0"/>
                  </v:shape>
                </v:group>
                <v:group id="Group 92" o:spid="_x0000_s1036" style="position:absolute;left:2831;top:-1586;width:191;height:262" coordorigin="2831,-1586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96" o:spid="_x0000_s1037" style="position:absolute;left:2831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" path="m49,4l,4,,262r51,l52,173r108,l162,172r13,-17l177,150r-82,l78,146,63,134,54,113,51,84,60,63,76,50,96,45r84,l178,40,168,27,49,27,49,4xe" fillcolor="#231f20" stroked="f">
                    <v:path arrowok="t" o:connecttype="custom" o:connectlocs="49,-1582;0,-1582;0,-1324;51,-1324;52,-1413;160,-1413;162,-1414;175,-1431;177,-1436;95,-1436;78,-1440;63,-1452;54,-1473;51,-1502;60,-1523;76,-1536;96,-1541;180,-1541;178,-1546;168,-1559;49,-1559;49,-1582" o:connectangles="0,0,0,0,0,0,0,0,0,0,0,0,0,0,0,0,0,0,0,0,0,0"/>
                  </v:shape>
                  <v:shape id="Freeform 95" o:spid="_x0000_s1038" style="position:absolute;left:2831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" path="m160,173r-108,l64,184r19,8l108,195r21,-3l147,184r13,-11xe" fillcolor="#231f20" stroked="f">
                    <v:path arrowok="t" o:connecttype="custom" o:connectlocs="160,-1413;52,-1413;64,-1402;83,-1394;108,-1391;129,-1394;147,-1402;160,-1413" o:connectangles="0,0,0,0,0,0,0,0"/>
                  </v:shape>
                  <v:shape id="Freeform 94" o:spid="_x0000_s1039" style="position:absolute;left:2831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" path="m180,45r-84,l98,45r17,4l129,61r10,21l141,111r-9,21l116,145r-21,5l177,150r7,-16l190,110r1,-26l191,82,187,59,180,45xe" fillcolor="#231f20" stroked="f">
                    <v:path arrowok="t" o:connecttype="custom" o:connectlocs="180,-1541;96,-1541;98,-1541;115,-1537;129,-1525;139,-1504;141,-1475;132,-1454;116,-1441;95,-1436;177,-1436;184,-1452;190,-1476;191,-1502;191,-1504;187,-1527;180,-1541" o:connectangles="0,0,0,0,0,0,0,0,0,0,0,0,0,0,0,0,0"/>
                  </v:shape>
                  <v:shape id="Freeform 93" o:spid="_x0000_s1040" style="position:absolute;left:2831;top:-1586;width:191;height:262;visibility:visible;mso-wrap-style:square;v-text-anchor:top" coordsize="191,2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" path="m102,l79,5,61,14,49,27r119,l165,23,148,11,127,3,102,xe" fillcolor="#231f20" stroked="f">
                    <v:path arrowok="t" o:connecttype="custom" o:connectlocs="102,-1586;79,-1581;61,-1572;49,-1559;168,-1559;165,-1563;148,-1575;127,-1583;102,-1586" o:connectangles="0,0,0,0,0,0,0,0,0"/>
                  </v:shape>
                </v:group>
                <v:group id="Group 90" o:spid="_x0000_s1041" style="position:absolute;left:3082;top:-1669;width:2;height:274" coordorigin="3082,-1669" coordsize="2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<v:shape id="Freeform 91" o:spid="_x0000_s1042" style="position:absolute;left:3082;top:-1669;width:2;height:274;visibility:visible;mso-wrap-style:square;v-text-anchor:top" coordsize="2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" path="m,l,273e" filled="f" strokecolor="#231f20" strokeweight=".92286mm">
                    <v:path arrowok="t" o:connecttype="custom" o:connectlocs="0,-1669;0,-1396" o:connectangles="0,0"/>
                  </v:shape>
                </v:group>
                <v:group id="Group 87" o:spid="_x0000_s1043" style="position:absolute;left:3155;top:-1674;width:61;height:279" coordorigin="3155,-1674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89" o:spid="_x0000_s1044" style="position:absolute;left:3155;top:-1674;width:61;height:279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" path="m29,l18,2,4,16,,41,13,56r24,5l54,49,60,27,50,8,29,xe" fillcolor="#231f20" stroked="f">
                    <v:path arrowok="t" o:connecttype="custom" o:connectlocs="29,-1674;18,-1672;4,-1658;0,-1633;13,-1618;37,-1613;54,-1625;60,-1647;50,-1666;29,-1674" o:connectangles="0,0,0,0,0,0,0,0,0,0"/>
                  </v:shape>
                  <v:shape id="Freeform 88" o:spid="_x0000_s1045" style="position:absolute;left:3155;top:-1674;width:61;height:279;visibility:visible;mso-wrap-style:square;v-text-anchor:top" coordsize="61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" path="m54,92l4,92r,186l54,278,54,92xe" fillcolor="#231f20" stroked="f">
                    <v:path arrowok="t" o:connecttype="custom" o:connectlocs="54,-1582;4,-1582;4,-1396;54,-1396;54,-1582" o:connectangles="0,0,0,0,0"/>
                  </v:shape>
                </v:group>
                <v:group id="Group 83" o:spid="_x0000_s1046" style="position:absolute;left:3249;top:-1586;width:184;height:196" coordorigin="3249,-1586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b1h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zA2fAk/QKa/AAAA//8DAFBLAQItABQABgAIAAAAIQDb4fbL7gAAAIUBAAATAAAAAAAAAAAAAAAA&#10;AAAAAABbQ29udGVudF9UeXBlc10ueG1sUEsBAi0AFAAGAAgAAAAhAFr0LFu/AAAAFQEAAAsAAAAA&#10;AAAAAAAAAAAAHwEAAF9yZWxzLy5yZWxzUEsBAi0AFAAGAAgAAAAhAEtNvWHBAAAA2wAAAA8AAAAA&#10;AAAAAAAAAAAABwIAAGRycy9kb3ducmV2LnhtbFBLBQYAAAAAAwADALcAAAD1AgAAAAA=&#10;">
                  <v:shape id="Freeform 86" o:spid="_x0000_s1047" style="position:absolute;left:3249;top:-1586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" path="m75,l22,32,,98r3,25l38,177r62,19l124,192r21,-9l161,171r12,-16l174,153r-81,l71,146,56,132,49,111r133,l182,110r1,-8l183,88,181,76r-47,l53,66,62,54,81,45r31,-2l171,43,162,30,147,17,127,7,103,2,75,xe" fillcolor="#231f20" stroked="f">
                    <v:path arrowok="t" o:connecttype="custom" o:connectlocs="75,-1586;22,-1554;0,-1488;3,-1463;38,-1409;100,-1390;124,-1394;145,-1403;161,-1415;173,-1431;174,-1433;93,-1433;71,-1440;56,-1454;49,-1475;182,-1475;182,-1476;183,-1484;183,-1498;181,-1510;134,-1510;53,-1520;62,-1532;81,-1541;112,-1543;171,-1543;162,-1556;147,-1569;127,-1579;103,-1584;75,-1586" o:connectangles="0,0,0,0,0,0,0,0,0,0,0,0,0,0,0,0,0,0,0,0,0,0,0,0,0,0,0,0,0,0,0"/>
                  </v:shape>
                  <v:shape id="Freeform 85" o:spid="_x0000_s1048" style="position:absolute;left:3249;top:-1586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" path="m132,136r-15,12l93,153r81,l181,137r-49,-1xe" fillcolor="#231f20" stroked="f">
                    <v:path arrowok="t" o:connecttype="custom" o:connectlocs="132,-1450;117,-1438;93,-1433;174,-1433;181,-1449;132,-1450" o:connectangles="0,0,0,0,0,0"/>
                  </v:shape>
                  <v:shape id="Freeform 84" o:spid="_x0000_s1049" style="position:absolute;left:3249;top:-1586;width:184;height:196;visibility:visible;mso-wrap-style:square;v-text-anchor:top" coordsize="184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" path="m171,43r-59,l128,57r6,19l181,76,180,66,173,46r-2,-3xe" fillcolor="#231f20" stroked="f">
                    <v:path arrowok="t" o:connecttype="custom" o:connectlocs="171,-1543;112,-1543;128,-1529;134,-1510;181,-1510;180,-1520;173,-1540;171,-1543" o:connectangles="0,0,0,0,0,0,0,0"/>
                  </v:shape>
                </v:group>
                <v:group id="Group 78" o:spid="_x0000_s1050" style="position:absolute;left:3458;top:-1669;width:193;height:276" coordorigin="3458,-1669" coordsize="19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82" o:spid="_x0000_s1051" style="position:absolute;left:3458;top:-1669;width:193;height:276;visibility:visible;mso-wrap-style:square;v-text-anchor:top" coordsize="19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" path="m87,83l31,105,2,165,,192r4,21l60,268r52,7l130,265r13,-13l191,252r,-19l96,233r-1,l77,229,63,217,54,196,51,166r9,-21l76,132r21,-4l191,128r,-32l133,96,115,87,87,83xe" fillcolor="#231f20" stroked="f">
                    <v:path arrowok="t" o:connecttype="custom" o:connectlocs="87,-1586;31,-1564;2,-1504;0,-1477;4,-1456;60,-1401;112,-1394;130,-1404;143,-1417;191,-1417;191,-1436;96,-1436;95,-1436;77,-1440;63,-1452;54,-1473;51,-1503;60,-1524;76,-1537;97,-1541;191,-1541;191,-1573;133,-1573;115,-1582;87,-1586" o:connectangles="0,0,0,0,0,0,0,0,0,0,0,0,0,0,0,0,0,0,0,0,0,0,0,0,0"/>
                  </v:shape>
                  <v:shape id="Freeform 81" o:spid="_x0000_s1052" style="position:absolute;left:3458;top:-1669;width:193;height:276;visibility:visible;mso-wrap-style:square;v-text-anchor:top" coordsize="19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" path="m191,252r-48,l143,260r1,10l144,273r48,l192,265r-1,-13xe" fillcolor="#231f20" stroked="f">
                    <v:path arrowok="t" o:connecttype="custom" o:connectlocs="191,-1417;143,-1417;143,-1409;144,-1399;144,-1396;192,-1396;192,-1404;191,-1417;191,-1417" o:connectangles="0,0,0,0,0,0,0,0,0"/>
                  </v:shape>
                  <v:shape id="Freeform 80" o:spid="_x0000_s1053" style="position:absolute;left:3458;top:-1669;width:193;height:276;visibility:visible;mso-wrap-style:square;v-text-anchor:top" coordsize="19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" path="m191,128r-94,l115,132r14,11l138,163r3,30l132,215r-15,13l96,233r95,l191,128xe" fillcolor="#231f20" stroked="f">
                    <v:path arrowok="t" o:connecttype="custom" o:connectlocs="191,-1541;97,-1541;115,-1537;129,-1526;138,-1506;141,-1476;132,-1454;117,-1441;96,-1436;191,-1436;191,-1541" o:connectangles="0,0,0,0,0,0,0,0,0,0,0"/>
                  </v:shape>
                  <v:shape id="Freeform 79" o:spid="_x0000_s1054" style="position:absolute;left:3458;top:-1669;width:193;height:276;visibility:visible;mso-wrap-style:square;v-text-anchor:top" coordsize="193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" path="m191,l141,r-8,96l191,96,191,xe" fillcolor="#231f20" stroked="f">
                    <v:path arrowok="t" o:connecttype="custom" o:connectlocs="191,-1669;141,-1669;133,-1573;191,-1573;191,-1669" o:connectangles="0,0,0,0,0"/>
                  </v:shape>
                </v:group>
                <w10:wrap anchorx="page"/>
              </v:group>
            </w:pict>
          </mc:Fallback>
        </mc:AlternateConten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  <w:t>Tech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7"/>
          <w:sz w:val="60"/>
          <w:szCs w:val="60"/>
        </w:rPr>
        <w:t xml:space="preserve"> 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5"/>
          <w:sz w:val="60"/>
          <w:szCs w:val="60"/>
        </w:rPr>
        <w:t>Tip: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"/>
          <w:sz w:val="60"/>
          <w:szCs w:val="60"/>
        </w:rPr>
        <w:t xml:space="preserve"> 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  <w:t>3M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position w:val="22"/>
          <w:sz w:val="30"/>
          <w:szCs w:val="30"/>
        </w:rPr>
        <w:t>™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71"/>
          <w:position w:val="22"/>
          <w:sz w:val="30"/>
          <w:szCs w:val="30"/>
        </w:rPr>
        <w:t xml:space="preserve"> 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"/>
          <w:sz w:val="60"/>
          <w:szCs w:val="60"/>
        </w:rPr>
        <w:t>Crimplok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"/>
          <w:position w:val="22"/>
          <w:sz w:val="30"/>
          <w:szCs w:val="30"/>
        </w:rPr>
        <w:t>™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"/>
          <w:sz w:val="60"/>
          <w:szCs w:val="60"/>
        </w:rPr>
        <w:t>+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  <w:t xml:space="preserve"> Fiber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25"/>
          <w:sz w:val="60"/>
          <w:szCs w:val="60"/>
        </w:rPr>
        <w:t xml:space="preserve"> 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1"/>
          <w:sz w:val="60"/>
          <w:szCs w:val="60"/>
        </w:rPr>
        <w:t>Connector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pacing w:val="-32"/>
          <w:sz w:val="60"/>
          <w:szCs w:val="60"/>
        </w:rPr>
        <w:t xml:space="preserve"> </w:t>
      </w:r>
      <w:r w:rsidR="006908DE"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  <w:t>Inspection</w:t>
      </w:r>
      <w:r w:rsidR="00131FF7">
        <w:rPr>
          <w:rFonts w:ascii="3M Circular TT Bold" w:eastAsia="3M Circular TT Bold" w:hAnsi="3M Circular TT Bold" w:cs="3M Circular TT Bold"/>
          <w:b/>
          <w:bCs/>
          <w:color w:val="231F20"/>
          <w:sz w:val="60"/>
          <w:szCs w:val="60"/>
        </w:rPr>
        <w:t xml:space="preserve"> Tips</w:t>
      </w:r>
    </w:p>
    <w:p w14:paraId="545E0C1B" w14:textId="77777777" w:rsidR="00AC7E18" w:rsidRPr="00AC7E18" w:rsidRDefault="00AC7E18" w:rsidP="00AC7E18">
      <w:pPr>
        <w:ind w:left="719" w:right="834"/>
        <w:rPr>
          <w:rFonts w:ascii="3M Circular TT Bold" w:eastAsia="3M Circular TT Bold" w:hAnsi="3M Circular TT Bold" w:cs="3M Circular TT Bold"/>
          <w:sz w:val="24"/>
          <w:szCs w:val="24"/>
        </w:rPr>
      </w:pPr>
      <w:r>
        <w:rPr>
          <w:rFonts w:ascii="3M Circular TT Bold" w:eastAsia="3M Circular TT Bold" w:hAnsi="3M Circular TT Bold" w:cs="3M Circular TT Bold"/>
          <w:sz w:val="24"/>
          <w:szCs w:val="24"/>
        </w:rPr>
        <w:t>November 2017</w:t>
      </w:r>
    </w:p>
    <w:p w14:paraId="37035A3A" w14:textId="77777777" w:rsidR="00461552" w:rsidRDefault="00461552">
      <w:pP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</w:pPr>
    </w:p>
    <w:p w14:paraId="16A9248F" w14:textId="77777777" w:rsidR="00461552" w:rsidRDefault="00461552">
      <w:pPr>
        <w:rPr>
          <w:rFonts w:ascii="3M Circular TT Bold" w:eastAsia="3M Circular TT Bold" w:hAnsi="3M Circular TT Bold" w:cs="3M Circular TT Bold"/>
          <w:sz w:val="26"/>
          <w:szCs w:val="26"/>
        </w:rPr>
        <w:sectPr w:rsidR="00461552">
          <w:footerReference w:type="default" r:id="rId7"/>
          <w:type w:val="continuous"/>
          <w:pgSz w:w="12240" w:h="15840"/>
          <w:pgMar w:top="640" w:right="0" w:bottom="720" w:left="0" w:header="720" w:footer="520" w:gutter="0"/>
          <w:cols w:space="720"/>
        </w:sectPr>
      </w:pPr>
    </w:p>
    <w:p w14:paraId="71EC5258" w14:textId="36B399F1" w:rsidR="00461552" w:rsidRDefault="00120098" w:rsidP="00AC7E18">
      <w:pPr>
        <w:pStyle w:val="Heading2"/>
        <w:spacing w:before="64" w:line="243" w:lineRule="auto"/>
        <w:ind w:right="16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56145659" wp14:editId="0DBD6AB7">
                <wp:simplePos x="0" y="0"/>
                <wp:positionH relativeFrom="page">
                  <wp:posOffset>5037455</wp:posOffset>
                </wp:positionH>
                <wp:positionV relativeFrom="paragraph">
                  <wp:posOffset>421005</wp:posOffset>
                </wp:positionV>
                <wp:extent cx="1791970" cy="1791970"/>
                <wp:effectExtent l="17780" t="8890" r="9525" b="8890"/>
                <wp:wrapNone/>
                <wp:docPr id="41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91970" cy="1791970"/>
                          <a:chOff x="7933" y="663"/>
                          <a:chExt cx="2822" cy="2822"/>
                        </a:xfrm>
                      </wpg:grpSpPr>
                      <pic:pic xmlns:pic="http://schemas.openxmlformats.org/drawingml/2006/picture">
                        <pic:nvPicPr>
                          <pic:cNvPr id="42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933" y="663"/>
                            <a:ext cx="2822" cy="28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43" name="Group 74"/>
                        <wpg:cNvGrpSpPr>
                          <a:grpSpLocks/>
                        </wpg:cNvGrpSpPr>
                        <wpg:grpSpPr bwMode="auto">
                          <a:xfrm>
                            <a:off x="10145" y="2761"/>
                            <a:ext cx="208" cy="208"/>
                            <a:chOff x="10145" y="2761"/>
                            <a:chExt cx="208" cy="208"/>
                          </a:xfrm>
                        </wpg:grpSpPr>
                        <wps:wsp>
                          <wps:cNvPr id="44" name="Freeform 75"/>
                          <wps:cNvSpPr>
                            <a:spLocks/>
                          </wps:cNvSpPr>
                          <wps:spPr bwMode="auto">
                            <a:xfrm>
                              <a:off x="10145" y="2761"/>
                              <a:ext cx="208" cy="208"/>
                            </a:xfrm>
                            <a:custGeom>
                              <a:avLst/>
                              <a:gdLst>
                                <a:gd name="T0" fmla="+- 0 10352 10145"/>
                                <a:gd name="T1" fmla="*/ T0 w 208"/>
                                <a:gd name="T2" fmla="+- 0 2969 2761"/>
                                <a:gd name="T3" fmla="*/ 2969 h 208"/>
                                <a:gd name="T4" fmla="+- 0 10145 10145"/>
                                <a:gd name="T5" fmla="*/ T4 w 208"/>
                                <a:gd name="T6" fmla="+- 0 2761 2761"/>
                                <a:gd name="T7" fmla="*/ 2761 h 2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208" h="208">
                                  <a:moveTo>
                                    <a:pt x="207" y="20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1667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" name="Group 71"/>
                        <wpg:cNvGrpSpPr>
                          <a:grpSpLocks/>
                        </wpg:cNvGrpSpPr>
                        <wpg:grpSpPr bwMode="auto">
                          <a:xfrm>
                            <a:off x="10043" y="2660"/>
                            <a:ext cx="178" cy="178"/>
                            <a:chOff x="10043" y="2660"/>
                            <a:chExt cx="178" cy="178"/>
                          </a:xfrm>
                        </wpg:grpSpPr>
                        <wps:wsp>
                          <wps:cNvPr id="46" name="Freeform 73"/>
                          <wps:cNvSpPr>
                            <a:spLocks/>
                          </wps:cNvSpPr>
                          <wps:spPr bwMode="auto">
                            <a:xfrm>
                              <a:off x="10043" y="2660"/>
                              <a:ext cx="178" cy="178"/>
                            </a:xfrm>
                            <a:custGeom>
                              <a:avLst/>
                              <a:gdLst>
                                <a:gd name="T0" fmla="+- 0 10043 10043"/>
                                <a:gd name="T1" fmla="*/ T0 w 178"/>
                                <a:gd name="T2" fmla="+- 0 2660 2660"/>
                                <a:gd name="T3" fmla="*/ 2660 h 178"/>
                                <a:gd name="T4" fmla="+- 0 10126 10043"/>
                                <a:gd name="T5" fmla="*/ T4 w 178"/>
                                <a:gd name="T6" fmla="+- 0 2838 2660"/>
                                <a:gd name="T7" fmla="*/ 2838 h 178"/>
                                <a:gd name="T8" fmla="+- 0 10221 10043"/>
                                <a:gd name="T9" fmla="*/ T8 w 178"/>
                                <a:gd name="T10" fmla="+- 0 2743 2660"/>
                                <a:gd name="T11" fmla="*/ 2743 h 178"/>
                                <a:gd name="T12" fmla="+- 0 10043 10043"/>
                                <a:gd name="T13" fmla="*/ T12 w 178"/>
                                <a:gd name="T14" fmla="+- 0 2660 2660"/>
                                <a:gd name="T15" fmla="*/ 2660 h 1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78" h="178">
                                  <a:moveTo>
                                    <a:pt x="0" y="0"/>
                                  </a:moveTo>
                                  <a:lnTo>
                                    <a:pt x="83" y="178"/>
                                  </a:lnTo>
                                  <a:lnTo>
                                    <a:pt x="178" y="8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933" y="663"/>
                              <a:ext cx="2822" cy="2822"/>
                            </a:xfrm>
                            <a:prstGeom prst="rect">
                              <a:avLst/>
                            </a:prstGeom>
                            <a:noFill/>
                            <a:ln w="16675">
                              <a:solidFill>
                                <a:srgbClr val="231F2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EA2CFD7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70C28B2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58821A57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1239681B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</w:rPr>
                                </w:pPr>
                              </w:p>
                              <w:p w14:paraId="3F5B87E2" w14:textId="77777777" w:rsidR="00461552" w:rsidRDefault="006908DE">
                                <w:pPr>
                                  <w:ind w:left="106" w:firstLine="830"/>
                                  <w:rPr>
                                    <w:rFonts w:ascii="3M Circular TT Bold" w:eastAsia="3M Circular TT Bold" w:hAnsi="3M Circular TT Bold" w:cs="3M Circular TT Bold"/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rFonts w:ascii="3M Circular TT Bold"/>
                                    <w:b/>
                                    <w:color w:val="FFFFFF"/>
                                    <w:sz w:val="21"/>
                                  </w:rPr>
                                  <w:t xml:space="preserve">Light </w:t>
                                </w:r>
                                <w:r>
                                  <w:rPr>
                                    <w:rFonts w:ascii="3M Circular TT Bold"/>
                                    <w:b/>
                                    <w:color w:val="FFFFFF"/>
                                    <w:spacing w:val="-1"/>
                                    <w:sz w:val="21"/>
                                  </w:rPr>
                                  <w:t>grey</w:t>
                                </w:r>
                              </w:p>
                              <w:p w14:paraId="3578CC28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763CF950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1C3569A7" w14:textId="77777777" w:rsidR="00461552" w:rsidRDefault="00461552">
                                <w:pPr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4822DB3F" w14:textId="77777777" w:rsidR="00461552" w:rsidRDefault="00461552">
                                <w:pPr>
                                  <w:spacing w:before="10"/>
                                  <w:rPr>
                                    <w:rFonts w:ascii="3M Circular TT Bold" w:eastAsia="3M Circular TT Bold" w:hAnsi="3M Circular TT Bold" w:cs="3M Circular TT Bold"/>
                                    <w:b/>
                                    <w:bCs/>
                                    <w:sz w:val="29"/>
                                    <w:szCs w:val="29"/>
                                  </w:rPr>
                                </w:pPr>
                              </w:p>
                              <w:p w14:paraId="7C41E6D6" w14:textId="77777777" w:rsidR="00461552" w:rsidRDefault="006908DE">
                                <w:pPr>
                                  <w:ind w:left="106"/>
                                  <w:rPr>
                                    <w:rFonts w:ascii="3M Circular TT Book" w:eastAsia="3M Circular TT Book" w:hAnsi="3M Circular TT Book" w:cs="3M Circular TT Book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3M Circular TT Book"/>
                                    <w:color w:val="231F20"/>
                                    <w:spacing w:val="-3"/>
                                    <w:sz w:val="18"/>
                                  </w:rPr>
                                  <w:t>Thin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-1"/>
                                    <w:sz w:val="18"/>
                                  </w:rPr>
                                  <w:t>black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-1"/>
                                    <w:sz w:val="18"/>
                                  </w:rPr>
                                  <w:t>line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-1"/>
                                    <w:sz w:val="18"/>
                                  </w:rPr>
                                  <w:t>is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3M Circular TT Book"/>
                                    <w:color w:val="231F20"/>
                                    <w:spacing w:val="-1"/>
                                    <w:sz w:val="18"/>
                                  </w:rPr>
                                  <w:t>visible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145659" id="Group 70" o:spid="_x0000_s1026" style="position:absolute;left:0;text-align:left;margin-left:396.65pt;margin-top:33.15pt;width:141.1pt;height:141.1pt;z-index:1120;mso-position-horizontal-relative:page" coordorigin="7933,663" coordsize="2822,28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6" o:spid="_x0000_s1027" type="#_x0000_t75" style="position:absolute;left:7933;top:663;width:2822;height:28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">
                  <v:imagedata r:id="rId9" o:title=""/>
                </v:shape>
                <v:group id="Group 74" o:spid="_x0000_s1028" style="position:absolute;left:10145;top:2761;width:208;height:208" coordorigin="10145,2761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75" o:spid="_x0000_s1029" style="position:absolute;left:10145;top:2761;width:208;height:208;visibility:visible;mso-wrap-style:square;v-text-anchor:top" coordsize="208,2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" path="m207,208l,e" filled="f" strokecolor="#231f20" strokeweight=".46319mm">
                    <v:path arrowok="t" o:connecttype="custom" o:connectlocs="207,2969;0,2761" o:connectangles="0,0"/>
                  </v:shape>
                </v:group>
                <v:group id="Group 71" o:spid="_x0000_s1030" style="position:absolute;left:10043;top:2660;width:178;height:178" coordorigin="10043,2660" coordsize="178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73" o:spid="_x0000_s1031" style="position:absolute;left:10043;top:2660;width:178;height:178;visibility:visible;mso-wrap-style:square;v-text-anchor:top" coordsize="178,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" path="m,l83,178,178,83,,xe" fillcolor="#231f20" stroked="f">
                    <v:path arrowok="t" o:connecttype="custom" o:connectlocs="0,2660;83,2838;178,2743;0,2660" o:connectangles="0,0,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2" o:spid="_x0000_s1032" type="#_x0000_t202" style="position:absolute;left:7933;top:663;width:2822;height:28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" filled="f" strokecolor="#231f20" strokeweight=".46319mm">
                    <v:textbox inset="0,0,0,0">
                      <w:txbxContent>
                        <w:p w14:paraId="1EA2CFD7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670C28B2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58821A57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1239681B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</w:rPr>
                          </w:pPr>
                        </w:p>
                        <w:p w14:paraId="3F5B87E2" w14:textId="77777777" w:rsidR="00461552" w:rsidRDefault="006908DE">
                          <w:pPr>
                            <w:ind w:left="106" w:firstLine="830"/>
                            <w:rPr>
                              <w:rFonts w:ascii="3M Circular TT Bold" w:eastAsia="3M Circular TT Bold" w:hAnsi="3M Circular TT Bold" w:cs="3M Circular TT Bold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3M Circular TT Bold"/>
                              <w:b/>
                              <w:color w:val="FFFFFF"/>
                              <w:sz w:val="21"/>
                            </w:rPr>
                            <w:t xml:space="preserve">Light </w:t>
                          </w:r>
                          <w:r>
                            <w:rPr>
                              <w:rFonts w:ascii="3M Circular TT Bold"/>
                              <w:b/>
                              <w:color w:val="FFFFFF"/>
                              <w:spacing w:val="-1"/>
                              <w:sz w:val="21"/>
                            </w:rPr>
                            <w:t>grey</w:t>
                          </w:r>
                        </w:p>
                        <w:p w14:paraId="3578CC28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763CF950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1C3569A7" w14:textId="77777777" w:rsidR="00461552" w:rsidRDefault="00461552">
                          <w:pPr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0"/>
                              <w:szCs w:val="20"/>
                            </w:rPr>
                          </w:pPr>
                        </w:p>
                        <w:p w14:paraId="4822DB3F" w14:textId="77777777" w:rsidR="00461552" w:rsidRDefault="00461552">
                          <w:pPr>
                            <w:spacing w:before="10"/>
                            <w:rPr>
                              <w:rFonts w:ascii="3M Circular TT Bold" w:eastAsia="3M Circular TT Bold" w:hAnsi="3M Circular TT Bold" w:cs="3M Circular TT Bold"/>
                              <w:b/>
                              <w:bCs/>
                              <w:sz w:val="29"/>
                              <w:szCs w:val="29"/>
                            </w:rPr>
                          </w:pPr>
                        </w:p>
                        <w:p w14:paraId="7C41E6D6" w14:textId="77777777" w:rsidR="00461552" w:rsidRDefault="006908DE">
                          <w:pPr>
                            <w:ind w:left="106"/>
                            <w:rPr>
                              <w:rFonts w:ascii="3M Circular TT Book" w:eastAsia="3M Circular TT Book" w:hAnsi="3M Circular TT Book" w:cs="3M Circular TT Book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3M Circular TT Book"/>
                              <w:color w:val="231F20"/>
                              <w:spacing w:val="-3"/>
                              <w:sz w:val="18"/>
                            </w:rPr>
                            <w:t>Thin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-1"/>
                              <w:sz w:val="18"/>
                            </w:rPr>
                            <w:t>black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-1"/>
                              <w:sz w:val="18"/>
                            </w:rPr>
                            <w:t>line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-1"/>
                              <w:sz w:val="18"/>
                            </w:rPr>
                            <w:t>is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3M Circular TT Book"/>
                              <w:color w:val="231F20"/>
                              <w:spacing w:val="-1"/>
                              <w:sz w:val="18"/>
                            </w:rPr>
                            <w:t>visible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6908DE">
        <w:rPr>
          <w:rFonts w:cs="3M Circular TT Book"/>
          <w:color w:val="231F20"/>
          <w:spacing w:val="-3"/>
        </w:rPr>
        <w:t>The</w:t>
      </w:r>
      <w:r w:rsidR="006908DE">
        <w:rPr>
          <w:rFonts w:cs="3M Circular TT Book"/>
          <w:color w:val="231F20"/>
        </w:rPr>
        <w:t xml:space="preserve"> 3M</w:t>
      </w:r>
      <w:r w:rsidR="006908DE">
        <w:rPr>
          <w:rFonts w:cs="3M Circular TT Book"/>
          <w:color w:val="231F20"/>
          <w:position w:val="7"/>
          <w:sz w:val="10"/>
          <w:szCs w:val="10"/>
        </w:rPr>
        <w:t xml:space="preserve">™  </w:t>
      </w:r>
      <w:r w:rsidR="006908DE">
        <w:rPr>
          <w:rFonts w:cs="3M Circular TT Book"/>
          <w:color w:val="231F20"/>
          <w:spacing w:val="-1"/>
        </w:rPr>
        <w:t>Crimplok</w:t>
      </w:r>
      <w:r w:rsidR="006908DE">
        <w:rPr>
          <w:rFonts w:cs="3M Circular TT Book"/>
          <w:color w:val="231F20"/>
          <w:spacing w:val="-1"/>
          <w:position w:val="7"/>
          <w:sz w:val="10"/>
          <w:szCs w:val="10"/>
        </w:rPr>
        <w:t>™</w:t>
      </w:r>
      <w:r w:rsidR="006908DE">
        <w:rPr>
          <w:rFonts w:cs="3M Circular TT Book"/>
          <w:color w:val="231F20"/>
          <w:spacing w:val="-1"/>
        </w:rPr>
        <w:t>+</w:t>
      </w:r>
      <w:r w:rsidR="006908DE">
        <w:rPr>
          <w:rFonts w:cs="3M Circular TT Book"/>
          <w:color w:val="231F20"/>
        </w:rPr>
        <w:t xml:space="preserve"> </w:t>
      </w:r>
      <w:r w:rsidR="006908DE">
        <w:rPr>
          <w:rFonts w:cs="3M Circular TT Book"/>
          <w:color w:val="231F20"/>
          <w:spacing w:val="-1"/>
        </w:rPr>
        <w:t>Connector</w:t>
      </w:r>
      <w:r w:rsidR="006908DE">
        <w:rPr>
          <w:rFonts w:cs="3M Circular TT Book"/>
          <w:color w:val="231F20"/>
          <w:spacing w:val="-5"/>
        </w:rPr>
        <w:t xml:space="preserve"> </w:t>
      </w:r>
      <w:r w:rsidR="006908DE">
        <w:rPr>
          <w:rFonts w:cs="3M Circular TT Book"/>
          <w:color w:val="231F20"/>
        </w:rPr>
        <w:t xml:space="preserve">and its </w:t>
      </w:r>
      <w:r w:rsidR="006908DE">
        <w:rPr>
          <w:rFonts w:cs="3M Circular TT Book"/>
          <w:color w:val="231F20"/>
          <w:spacing w:val="-1"/>
        </w:rPr>
        <w:t>installation</w:t>
      </w:r>
      <w:r w:rsidR="006908DE">
        <w:rPr>
          <w:rFonts w:cs="3M Circular TT Book"/>
          <w:color w:val="231F20"/>
          <w:spacing w:val="-4"/>
        </w:rPr>
        <w:t xml:space="preserve"> </w:t>
      </w:r>
      <w:r w:rsidR="006908DE">
        <w:rPr>
          <w:rFonts w:cs="3M Circular TT Book"/>
          <w:color w:val="231F20"/>
          <w:spacing w:val="-1"/>
        </w:rPr>
        <w:t>tooling</w:t>
      </w:r>
      <w:r w:rsidR="006908DE">
        <w:rPr>
          <w:rFonts w:cs="3M Circular TT Book"/>
          <w:color w:val="231F20"/>
        </w:rPr>
        <w:t xml:space="preserve"> are designed</w:t>
      </w:r>
      <w:r w:rsidR="006908DE">
        <w:rPr>
          <w:rFonts w:cs="3M Circular TT Book"/>
          <w:color w:val="231F20"/>
          <w:spacing w:val="69"/>
        </w:rPr>
        <w:t xml:space="preserve"> </w:t>
      </w:r>
      <w:r w:rsidR="006908DE">
        <w:rPr>
          <w:color w:val="231F20"/>
          <w:spacing w:val="-1"/>
        </w:rPr>
        <w:t>to</w:t>
      </w:r>
      <w:r w:rsidR="006908DE">
        <w:rPr>
          <w:color w:val="231F20"/>
        </w:rPr>
        <w:t xml:space="preserve"> be </w:t>
      </w:r>
      <w:r w:rsidR="006908DE">
        <w:rPr>
          <w:color w:val="231F20"/>
          <w:spacing w:val="-1"/>
        </w:rPr>
        <w:t>easy</w:t>
      </w:r>
      <w:r w:rsidR="006908DE">
        <w:rPr>
          <w:color w:val="231F20"/>
          <w:spacing w:val="-9"/>
        </w:rPr>
        <w:t xml:space="preserve"> </w:t>
      </w:r>
      <w:r w:rsidR="006908DE">
        <w:rPr>
          <w:color w:val="231F20"/>
          <w:spacing w:val="-1"/>
        </w:rPr>
        <w:t>to</w:t>
      </w:r>
      <w:r w:rsidR="006908DE">
        <w:rPr>
          <w:color w:val="231F20"/>
        </w:rPr>
        <w:t xml:space="preserve"> use</w:t>
      </w:r>
      <w:r w:rsidR="006908DE">
        <w:rPr>
          <w:color w:val="231F20"/>
          <w:spacing w:val="-2"/>
        </w:rPr>
        <w:t xml:space="preserve"> </w:t>
      </w:r>
      <w:r w:rsidR="006908DE">
        <w:rPr>
          <w:color w:val="231F20"/>
          <w:spacing w:val="-1"/>
        </w:rPr>
        <w:t>for</w:t>
      </w:r>
      <w:r w:rsidR="006908DE">
        <w:rPr>
          <w:color w:val="231F20"/>
          <w:spacing w:val="-5"/>
        </w:rPr>
        <w:t xml:space="preserve"> </w:t>
      </w:r>
      <w:r w:rsidR="006908DE">
        <w:rPr>
          <w:color w:val="231F20"/>
        </w:rPr>
        <w:t>a</w:t>
      </w:r>
      <w:r w:rsidR="006908DE">
        <w:rPr>
          <w:color w:val="231F20"/>
          <w:spacing w:val="-5"/>
        </w:rPr>
        <w:t xml:space="preserve"> </w:t>
      </w:r>
      <w:r w:rsidR="006908DE">
        <w:rPr>
          <w:color w:val="231F20"/>
        </w:rPr>
        <w:t xml:space="preserve">wide range </w:t>
      </w:r>
      <w:r w:rsidR="006908DE">
        <w:rPr>
          <w:color w:val="231F20"/>
          <w:spacing w:val="-1"/>
        </w:rPr>
        <w:t>of</w:t>
      </w:r>
      <w:r w:rsidR="006908DE">
        <w:rPr>
          <w:color w:val="231F20"/>
          <w:spacing w:val="-5"/>
        </w:rPr>
        <w:t xml:space="preserve"> </w:t>
      </w:r>
      <w:r w:rsidR="006908DE">
        <w:rPr>
          <w:color w:val="231F20"/>
        </w:rPr>
        <w:t xml:space="preserve">skill </w:t>
      </w:r>
      <w:r w:rsidR="006908DE">
        <w:rPr>
          <w:color w:val="231F20"/>
          <w:spacing w:val="-1"/>
        </w:rPr>
        <w:t>levels</w:t>
      </w:r>
      <w:r w:rsidR="006908DE">
        <w:rPr>
          <w:color w:val="231F20"/>
        </w:rPr>
        <w:t xml:space="preserve"> in</w:t>
      </w:r>
      <w:r w:rsidR="006908DE">
        <w:rPr>
          <w:color w:val="231F20"/>
          <w:spacing w:val="-4"/>
        </w:rPr>
        <w:t xml:space="preserve"> </w:t>
      </w:r>
      <w:r w:rsidR="006908DE">
        <w:rPr>
          <w:color w:val="231F20"/>
        </w:rPr>
        <w:t xml:space="preserve">the field. </w:t>
      </w:r>
      <w:r w:rsidR="006908DE">
        <w:rPr>
          <w:color w:val="231F20"/>
          <w:spacing w:val="-1"/>
        </w:rPr>
        <w:t>However,</w:t>
      </w:r>
      <w:r w:rsidR="006908DE">
        <w:rPr>
          <w:color w:val="231F20"/>
          <w:spacing w:val="28"/>
        </w:rPr>
        <w:t xml:space="preserve"> </w:t>
      </w:r>
      <w:r w:rsidR="006908DE">
        <w:rPr>
          <w:color w:val="231F20"/>
        </w:rPr>
        <w:t xml:space="preserve">visual </w:t>
      </w:r>
      <w:r w:rsidR="006908DE">
        <w:rPr>
          <w:color w:val="231F20"/>
          <w:spacing w:val="-1"/>
        </w:rPr>
        <w:t>confirmation</w:t>
      </w:r>
      <w:r w:rsidR="006908DE">
        <w:rPr>
          <w:color w:val="231F20"/>
        </w:rPr>
        <w:t xml:space="preserve"> </w:t>
      </w:r>
      <w:r w:rsidR="006908DE">
        <w:rPr>
          <w:color w:val="231F20"/>
          <w:spacing w:val="-1"/>
        </w:rPr>
        <w:t>of</w:t>
      </w:r>
      <w:r w:rsidR="006908DE">
        <w:rPr>
          <w:color w:val="231F20"/>
          <w:spacing w:val="-9"/>
        </w:rPr>
        <w:t xml:space="preserve"> </w:t>
      </w:r>
      <w:r w:rsidR="006908DE">
        <w:rPr>
          <w:color w:val="231F20"/>
        </w:rPr>
        <w:t>the end</w:t>
      </w:r>
      <w:r w:rsidR="006908DE">
        <w:rPr>
          <w:color w:val="231F20"/>
          <w:spacing w:val="-2"/>
        </w:rPr>
        <w:t xml:space="preserve"> </w:t>
      </w:r>
      <w:r w:rsidR="006908DE">
        <w:rPr>
          <w:color w:val="231F20"/>
        </w:rPr>
        <w:t xml:space="preserve">face </w:t>
      </w:r>
      <w:r w:rsidR="006908DE">
        <w:rPr>
          <w:color w:val="231F20"/>
          <w:spacing w:val="-1"/>
        </w:rPr>
        <w:t>of</w:t>
      </w:r>
      <w:r w:rsidR="006908DE">
        <w:rPr>
          <w:color w:val="231F20"/>
          <w:spacing w:val="-9"/>
        </w:rPr>
        <w:t xml:space="preserve"> </w:t>
      </w:r>
      <w:r w:rsidR="006908DE">
        <w:rPr>
          <w:color w:val="231F20"/>
        </w:rPr>
        <w:t xml:space="preserve">the </w:t>
      </w:r>
      <w:r w:rsidR="006908DE">
        <w:rPr>
          <w:color w:val="231F20"/>
          <w:spacing w:val="-1"/>
        </w:rPr>
        <w:t>connector</w:t>
      </w:r>
      <w:r w:rsidR="006908DE">
        <w:rPr>
          <w:color w:val="231F20"/>
          <w:spacing w:val="-5"/>
        </w:rPr>
        <w:t xml:space="preserve"> </w:t>
      </w:r>
      <w:r w:rsidR="006908DE">
        <w:rPr>
          <w:color w:val="231F20"/>
        </w:rPr>
        <w:t xml:space="preserve">is helpful in </w:t>
      </w:r>
      <w:r w:rsidR="006908DE">
        <w:rPr>
          <w:color w:val="231F20"/>
          <w:spacing w:val="-1"/>
        </w:rPr>
        <w:t>detecting</w:t>
      </w:r>
      <w:r w:rsidR="006908DE">
        <w:rPr>
          <w:color w:val="231F20"/>
          <w:spacing w:val="55"/>
        </w:rPr>
        <w:t xml:space="preserve"> </w:t>
      </w:r>
      <w:r w:rsidR="006908DE">
        <w:rPr>
          <w:color w:val="231F20"/>
          <w:spacing w:val="-1"/>
        </w:rPr>
        <w:t>potential</w:t>
      </w:r>
      <w:r w:rsidR="006908DE">
        <w:rPr>
          <w:color w:val="231F20"/>
        </w:rPr>
        <w:t xml:space="preserve"> </w:t>
      </w:r>
      <w:r w:rsidR="006908DE">
        <w:rPr>
          <w:color w:val="231F20"/>
          <w:spacing w:val="-1"/>
        </w:rPr>
        <w:t>problems</w:t>
      </w:r>
      <w:r w:rsidR="006908DE">
        <w:rPr>
          <w:color w:val="231F20"/>
          <w:spacing w:val="-4"/>
        </w:rPr>
        <w:t xml:space="preserve"> </w:t>
      </w:r>
      <w:r w:rsidR="006908DE">
        <w:rPr>
          <w:color w:val="231F20"/>
          <w:spacing w:val="-1"/>
        </w:rPr>
        <w:t>that</w:t>
      </w:r>
      <w:r w:rsidR="006908DE">
        <w:rPr>
          <w:color w:val="231F20"/>
        </w:rPr>
        <w:t xml:space="preserve"> </w:t>
      </w:r>
      <w:r w:rsidR="006908DE">
        <w:rPr>
          <w:color w:val="231F20"/>
          <w:spacing w:val="-1"/>
        </w:rPr>
        <w:t>may</w:t>
      </w:r>
      <w:r w:rsidR="006908DE">
        <w:rPr>
          <w:color w:val="231F20"/>
          <w:spacing w:val="-5"/>
        </w:rPr>
        <w:t xml:space="preserve"> </w:t>
      </w:r>
      <w:r w:rsidR="006908DE">
        <w:rPr>
          <w:color w:val="231F20"/>
          <w:spacing w:val="-1"/>
        </w:rPr>
        <w:t>have</w:t>
      </w:r>
      <w:r w:rsidR="006908DE">
        <w:rPr>
          <w:color w:val="231F20"/>
        </w:rPr>
        <w:t xml:space="preserve"> occurred in</w:t>
      </w:r>
      <w:r w:rsidR="006908DE">
        <w:rPr>
          <w:color w:val="231F20"/>
          <w:spacing w:val="-4"/>
        </w:rPr>
        <w:t xml:space="preserve"> </w:t>
      </w:r>
      <w:r w:rsidR="006908DE">
        <w:rPr>
          <w:color w:val="231F20"/>
        </w:rPr>
        <w:t>the</w:t>
      </w:r>
      <w:r w:rsidR="006908DE">
        <w:rPr>
          <w:color w:val="231F20"/>
          <w:spacing w:val="-4"/>
        </w:rPr>
        <w:t xml:space="preserve"> </w:t>
      </w:r>
      <w:r w:rsidR="006908DE">
        <w:rPr>
          <w:color w:val="231F20"/>
          <w:spacing w:val="-1"/>
        </w:rPr>
        <w:t>termination</w:t>
      </w:r>
      <w:r w:rsidR="006908DE">
        <w:rPr>
          <w:color w:val="231F20"/>
        </w:rPr>
        <w:t xml:space="preserve"> </w:t>
      </w:r>
      <w:r w:rsidR="006908DE">
        <w:rPr>
          <w:color w:val="231F20"/>
          <w:spacing w:val="-1"/>
        </w:rPr>
        <w:t>process,</w:t>
      </w:r>
    </w:p>
    <w:p w14:paraId="121FF65A" w14:textId="77777777" w:rsidR="00461552" w:rsidRDefault="006908DE">
      <w:pPr>
        <w:spacing w:line="243" w:lineRule="auto"/>
        <w:ind w:left="719"/>
        <w:jc w:val="both"/>
        <w:rPr>
          <w:rFonts w:ascii="3M Circular TT Book" w:eastAsia="3M Circular TT Book" w:hAnsi="3M Circular TT Book" w:cs="3M Circular TT Book"/>
          <w:sz w:val="20"/>
          <w:szCs w:val="20"/>
        </w:rPr>
      </w:pPr>
      <w:r>
        <w:rPr>
          <w:rFonts w:ascii="3M Circular TT Book"/>
          <w:color w:val="231F20"/>
          <w:sz w:val="20"/>
        </w:rPr>
        <w:t>especially</w:t>
      </w:r>
      <w:r>
        <w:rPr>
          <w:rFonts w:ascii="3M Circular TT Book"/>
          <w:color w:val="231F20"/>
          <w:spacing w:val="-9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those mistakes caused </w:t>
      </w:r>
      <w:r>
        <w:rPr>
          <w:rFonts w:ascii="3M Circular TT Book"/>
          <w:color w:val="231F20"/>
          <w:spacing w:val="-2"/>
          <w:sz w:val="20"/>
        </w:rPr>
        <w:t>by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end user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pacing w:val="-2"/>
          <w:sz w:val="20"/>
        </w:rPr>
        <w:t>error.</w:t>
      </w:r>
      <w:r>
        <w:rPr>
          <w:rFonts w:ascii="3M Circular TT Book"/>
          <w:color w:val="231F20"/>
          <w:spacing w:val="-6"/>
          <w:sz w:val="20"/>
        </w:rPr>
        <w:t xml:space="preserve"> </w:t>
      </w:r>
      <w:r>
        <w:rPr>
          <w:rFonts w:ascii="3M Circular TT Book"/>
          <w:color w:val="231F20"/>
          <w:spacing w:val="-2"/>
          <w:sz w:val="20"/>
        </w:rPr>
        <w:t>This</w:t>
      </w:r>
      <w:r>
        <w:rPr>
          <w:rFonts w:ascii="3M Circular TT Book"/>
          <w:color w:val="231F20"/>
          <w:spacing w:val="-6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Tech</w:t>
      </w:r>
      <w:r>
        <w:rPr>
          <w:rFonts w:ascii="3M Circular TT Book"/>
          <w:color w:val="231F20"/>
          <w:spacing w:val="-6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Tip </w:t>
      </w:r>
      <w:r>
        <w:rPr>
          <w:rFonts w:ascii="3M Circular TT Book"/>
          <w:color w:val="231F20"/>
          <w:spacing w:val="-1"/>
          <w:sz w:val="20"/>
        </w:rPr>
        <w:t>document</w:t>
      </w:r>
      <w:r>
        <w:rPr>
          <w:rFonts w:ascii="3M Circular TT Book"/>
          <w:color w:val="231F20"/>
          <w:spacing w:val="29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is </w:t>
      </w:r>
      <w:r>
        <w:rPr>
          <w:rFonts w:ascii="3M Circular TT Book"/>
          <w:color w:val="231F20"/>
          <w:spacing w:val="-1"/>
          <w:sz w:val="20"/>
        </w:rPr>
        <w:t>intended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to</w:t>
      </w:r>
      <w:r>
        <w:rPr>
          <w:rFonts w:ascii="3M Circular TT Book"/>
          <w:color w:val="231F20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provide</w:t>
      </w:r>
      <w:r>
        <w:rPr>
          <w:rFonts w:ascii="3M Circular TT Book"/>
          <w:color w:val="231F20"/>
          <w:sz w:val="20"/>
        </w:rPr>
        <w:t xml:space="preserve"> additional </w:t>
      </w:r>
      <w:r>
        <w:rPr>
          <w:rFonts w:ascii="3M Circular TT Book"/>
          <w:color w:val="231F20"/>
          <w:spacing w:val="-1"/>
          <w:sz w:val="20"/>
        </w:rPr>
        <w:t>detail</w:t>
      </w:r>
      <w:r>
        <w:rPr>
          <w:rFonts w:ascii="3M Circular TT Book"/>
          <w:color w:val="231F20"/>
          <w:sz w:val="20"/>
        </w:rPr>
        <w:t xml:space="preserve"> in </w:t>
      </w:r>
      <w:r>
        <w:rPr>
          <w:rFonts w:ascii="3M Circular TT Book"/>
          <w:color w:val="231F20"/>
          <w:spacing w:val="-1"/>
          <w:sz w:val="20"/>
        </w:rPr>
        <w:t>identifying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those issues and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taking</w:t>
      </w:r>
      <w:r>
        <w:rPr>
          <w:rFonts w:ascii="3M Circular TT Book"/>
          <w:color w:val="231F20"/>
          <w:spacing w:val="47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appropriate</w:t>
      </w:r>
      <w:r>
        <w:rPr>
          <w:rFonts w:ascii="3M Circular TT Book"/>
          <w:color w:val="231F20"/>
          <w:sz w:val="20"/>
        </w:rPr>
        <w:t xml:space="preserve"> actions.</w:t>
      </w:r>
    </w:p>
    <w:p w14:paraId="6F3AA240" w14:textId="77777777" w:rsidR="00461552" w:rsidRDefault="00461552">
      <w:pPr>
        <w:spacing w:before="4"/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376F5CFF" w14:textId="77777777" w:rsidR="00461552" w:rsidRDefault="006908DE">
      <w:pPr>
        <w:spacing w:line="243" w:lineRule="auto"/>
        <w:ind w:left="719" w:right="516"/>
        <w:rPr>
          <w:rFonts w:ascii="3M Circular TT Book" w:eastAsia="3M Circular TT Book" w:hAnsi="3M Circular TT Book" w:cs="3M Circular TT Book"/>
          <w:sz w:val="20"/>
          <w:szCs w:val="20"/>
        </w:rPr>
      </w:pPr>
      <w:r>
        <w:rPr>
          <w:rFonts w:ascii="3M Circular TT Book"/>
          <w:color w:val="231F20"/>
          <w:sz w:val="20"/>
        </w:rPr>
        <w:t xml:space="preserve">Caution reminder: </w:t>
      </w:r>
      <w:r>
        <w:rPr>
          <w:rFonts w:ascii="3M Circular TT Book"/>
          <w:color w:val="231F20"/>
          <w:spacing w:val="-1"/>
          <w:sz w:val="20"/>
        </w:rPr>
        <w:t>Never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look directly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into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the end </w:t>
      </w:r>
      <w:r>
        <w:rPr>
          <w:rFonts w:ascii="3M Circular TT Book"/>
          <w:color w:val="231F20"/>
          <w:spacing w:val="-1"/>
          <w:sz w:val="20"/>
        </w:rPr>
        <w:t>of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a fiber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or</w:t>
      </w:r>
      <w:r>
        <w:rPr>
          <w:rFonts w:ascii="3M Circular TT Book"/>
          <w:color w:val="231F20"/>
          <w:spacing w:val="24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connector</w:t>
      </w:r>
      <w:r>
        <w:rPr>
          <w:rFonts w:ascii="3M Circular TT Book"/>
          <w:color w:val="231F20"/>
          <w:spacing w:val="-9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when connected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pacing w:val="-1"/>
          <w:sz w:val="20"/>
        </w:rPr>
        <w:t>to</w:t>
      </w:r>
      <w:r>
        <w:rPr>
          <w:rFonts w:ascii="3M Circular TT Book"/>
          <w:color w:val="231F20"/>
          <w:sz w:val="20"/>
        </w:rPr>
        <w:t xml:space="preserve"> a laser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light source using</w:t>
      </w:r>
      <w:r>
        <w:rPr>
          <w:rFonts w:ascii="3M Circular TT Book"/>
          <w:color w:val="231F20"/>
          <w:spacing w:val="-4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the naked </w:t>
      </w:r>
      <w:r>
        <w:rPr>
          <w:rFonts w:ascii="3M Circular TT Book"/>
          <w:color w:val="231F20"/>
          <w:spacing w:val="-2"/>
          <w:sz w:val="20"/>
        </w:rPr>
        <w:t>eye</w:t>
      </w:r>
      <w:r>
        <w:rPr>
          <w:rFonts w:ascii="3M Circular TT Book"/>
          <w:color w:val="231F20"/>
          <w:spacing w:val="23"/>
          <w:sz w:val="20"/>
        </w:rPr>
        <w:t xml:space="preserve"> </w:t>
      </w:r>
      <w:r>
        <w:rPr>
          <w:rFonts w:ascii="3M Circular TT Book"/>
          <w:color w:val="231F20"/>
          <w:sz w:val="20"/>
        </w:rPr>
        <w:t>or</w:t>
      </w:r>
      <w:r>
        <w:rPr>
          <w:rFonts w:ascii="3M Circular TT Book"/>
          <w:color w:val="231F20"/>
          <w:spacing w:val="-5"/>
          <w:sz w:val="20"/>
        </w:rPr>
        <w:t xml:space="preserve"> </w:t>
      </w:r>
      <w:r>
        <w:rPr>
          <w:rFonts w:ascii="3M Circular TT Book"/>
          <w:color w:val="231F20"/>
          <w:sz w:val="20"/>
        </w:rPr>
        <w:t xml:space="preserve">a </w:t>
      </w:r>
      <w:r>
        <w:rPr>
          <w:rFonts w:ascii="3M Circular TT Book"/>
          <w:color w:val="231F20"/>
          <w:spacing w:val="-1"/>
          <w:sz w:val="20"/>
        </w:rPr>
        <w:t>microscope.</w:t>
      </w:r>
    </w:p>
    <w:p w14:paraId="464F8445" w14:textId="77777777" w:rsidR="00461552" w:rsidRDefault="00461552">
      <w:pPr>
        <w:spacing w:before="4"/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7392188A" w14:textId="77777777" w:rsidR="00995618" w:rsidRPr="00995618" w:rsidRDefault="00995618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</w:pPr>
      <w:r w:rsidRPr="00995618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 xml:space="preserve">Manual </w:t>
      </w:r>
      <w:r w:rsidR="008E0453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 xml:space="preserve">Scope </w:t>
      </w:r>
      <w:r w:rsidRPr="00995618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>Inspection</w:t>
      </w:r>
    </w:p>
    <w:p w14:paraId="46C45F4B" w14:textId="77777777" w:rsidR="00461552" w:rsidRDefault="006908DE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Inspect</w:t>
      </w:r>
      <w:r>
        <w:rPr>
          <w:rFonts w:ascii="3M Circular TT Book" w:eastAsia="3M Circular TT Book" w:hAnsi="3M Circular TT Book" w:cs="3M Circular TT Book"/>
          <w:color w:val="231F20"/>
          <w:spacing w:val="-4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the fiber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end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face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with </w:t>
      </w:r>
      <w:bookmarkStart w:id="0" w:name="_Hlk496701629"/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3M</w:t>
      </w:r>
      <w:r>
        <w:rPr>
          <w:rFonts w:ascii="3M Circular TT Book" w:eastAsia="3M Circular TT Book" w:hAnsi="3M Circular TT Book" w:cs="3M Circular TT Book"/>
          <w:color w:val="231F20"/>
          <w:position w:val="7"/>
          <w:sz w:val="10"/>
          <w:szCs w:val="10"/>
        </w:rPr>
        <w:t>™</w:t>
      </w:r>
      <w:bookmarkEnd w:id="0"/>
      <w:r>
        <w:rPr>
          <w:rFonts w:ascii="3M Circular TT Book" w:eastAsia="3M Circular TT Book" w:hAnsi="3M Circular TT Book" w:cs="3M Circular TT Book"/>
          <w:color w:val="231F20"/>
          <w:spacing w:val="25"/>
          <w:position w:val="7"/>
          <w:sz w:val="10"/>
          <w:szCs w:val="1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200X</w:t>
      </w:r>
      <w:r>
        <w:rPr>
          <w:rFonts w:ascii="3M Circular TT Book" w:eastAsia="3M Circular TT Book" w:hAnsi="3M Circular TT Book" w:cs="3M Circular TT Book"/>
          <w:color w:val="231F20"/>
          <w:spacing w:val="-9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View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Scope </w:t>
      </w:r>
      <w:r>
        <w:rPr>
          <w:rFonts w:ascii="3M Circular TT Book" w:eastAsia="3M Circular TT Book" w:hAnsi="3M Circular TT Book" w:cs="3M Circular TT Book"/>
          <w:color w:val="231F20"/>
          <w:spacing w:val="-3"/>
          <w:sz w:val="20"/>
          <w:szCs w:val="20"/>
        </w:rPr>
        <w:t>6365-VS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>(with</w:t>
      </w:r>
      <w:r>
        <w:rPr>
          <w:rFonts w:ascii="3M Circular TT Book" w:eastAsia="3M Circular TT Book" w:hAnsi="3M Circular TT Book" w:cs="3M Circular TT Book"/>
          <w:color w:val="231F20"/>
          <w:spacing w:val="21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additional angled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adaptor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4"/>
          <w:sz w:val="20"/>
          <w:szCs w:val="20"/>
        </w:rPr>
        <w:t>6565-VS/AS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for</w:t>
      </w:r>
      <w:r>
        <w:rPr>
          <w:rFonts w:ascii="3M Circular TT Book" w:eastAsia="3M Circular TT Book" w:hAnsi="3M Circular TT Book" w:cs="3M Circular TT Book"/>
          <w:color w:val="231F20"/>
          <w:spacing w:val="-10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APC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connector)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or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similar</w:t>
      </w:r>
      <w:r>
        <w:rPr>
          <w:rFonts w:ascii="3M Circular TT Book" w:eastAsia="3M Circular TT Book" w:hAnsi="3M Circular TT Book" w:cs="3M Circular TT Book"/>
          <w:color w:val="231F20"/>
          <w:spacing w:val="31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optical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view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scope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before</w:t>
      </w:r>
      <w:r>
        <w:rPr>
          <w:rFonts w:ascii="3M Circular TT Book" w:eastAsia="3M Circular TT Book" w:hAnsi="3M Circular TT Book" w:cs="3M Circular TT Book"/>
          <w:color w:val="231F20"/>
          <w:spacing w:val="-4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the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network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has a laser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light source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feeding</w:t>
      </w:r>
      <w:r>
        <w:rPr>
          <w:rFonts w:ascii="3M Circular TT Book" w:eastAsia="3M Circular TT Book" w:hAnsi="3M Circular TT Book" w:cs="3M Circular TT Book"/>
          <w:color w:val="231F20"/>
          <w:spacing w:val="27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your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>connector.</w:t>
      </w:r>
      <w:r>
        <w:rPr>
          <w:rFonts w:ascii="3M Circular TT Book" w:eastAsia="3M Circular TT Book" w:hAnsi="3M Circular TT Book" w:cs="3M Circular TT Book"/>
          <w:color w:val="231F20"/>
          <w:spacing w:val="-6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A</w:t>
      </w:r>
      <w:r>
        <w:rPr>
          <w:rFonts w:ascii="3M Circular TT Book" w:eastAsia="3M Circular TT Book" w:hAnsi="3M Circular TT Book" w:cs="3M Circular TT Book"/>
          <w:color w:val="231F20"/>
          <w:spacing w:val="-6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digital scope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with an indirect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pacing w:val="-1"/>
          <w:sz w:val="20"/>
          <w:szCs w:val="20"/>
        </w:rPr>
        <w:t>view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screen </w:t>
      </w:r>
      <w:r>
        <w:rPr>
          <w:rFonts w:ascii="3M Circular TT Book" w:eastAsia="3M Circular TT Book" w:hAnsi="3M Circular TT Book" w:cs="3M Circular TT Book"/>
          <w:color w:val="231F20"/>
          <w:spacing w:val="-2"/>
          <w:sz w:val="20"/>
          <w:szCs w:val="20"/>
        </w:rPr>
        <w:t>may</w:t>
      </w:r>
      <w:r>
        <w:rPr>
          <w:rFonts w:ascii="3M Circular TT Book" w:eastAsia="3M Circular TT Book" w:hAnsi="3M Circular TT Book" w:cs="3M Circular TT Book"/>
          <w:color w:val="231F20"/>
          <w:spacing w:val="-5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be used.</w:t>
      </w:r>
    </w:p>
    <w:p w14:paraId="76888F25" w14:textId="77777777" w:rsidR="00995618" w:rsidRDefault="00995618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See below for </w:t>
      </w:r>
      <w:r w:rsidR="003840C2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examples of fiber defects and contamination.</w:t>
      </w:r>
    </w:p>
    <w:p w14:paraId="6FE8628B" w14:textId="77777777" w:rsidR="003840C2" w:rsidRDefault="003840C2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</w:p>
    <w:p w14:paraId="4119621C" w14:textId="47BD90B6" w:rsidR="003840C2" w:rsidRDefault="003840C2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</w:pPr>
      <w:r w:rsidRPr="003840C2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 xml:space="preserve">Auto </w:t>
      </w:r>
      <w:r w:rsidR="008E0453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>Scope I</w:t>
      </w:r>
      <w:r w:rsidRPr="003840C2">
        <w:rPr>
          <w:rFonts w:ascii="3M Circular TT Book" w:eastAsia="3M Circular TT Book" w:hAnsi="3M Circular TT Book" w:cs="3M Circular TT Book"/>
          <w:b/>
          <w:color w:val="231F20"/>
          <w:sz w:val="20"/>
          <w:szCs w:val="20"/>
        </w:rPr>
        <w:t>nspection</w:t>
      </w:r>
    </w:p>
    <w:p w14:paraId="05D5B081" w14:textId="77777777" w:rsidR="000B0BC2" w:rsidRDefault="003E5B17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The </w:t>
      </w:r>
      <w:r w:rsidR="00AC7E18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3M</w:t>
      </w:r>
      <w:r w:rsidR="00AC7E18">
        <w:rPr>
          <w:rFonts w:ascii="3M Circular TT Book" w:eastAsia="3M Circular TT Book" w:hAnsi="3M Circular TT Book" w:cs="3M Circular TT Book"/>
          <w:color w:val="231F20"/>
          <w:position w:val="7"/>
          <w:sz w:val="10"/>
          <w:szCs w:val="10"/>
        </w:rPr>
        <w:t>™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Crimplok+ connector requires different inspection zones</w:t>
      </w:r>
      <w:r w:rsidR="000B0BC2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when using </w:t>
      </w:r>
      <w:r w:rsidR="005A3B58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an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auto fiber inspection scope</w:t>
      </w:r>
      <w:r w:rsidR="008E045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*</w:t>
      </w:r>
      <w:r w:rsidR="005A3B58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. </w:t>
      </w:r>
    </w:p>
    <w:p w14:paraId="71E100A7" w14:textId="77777777" w:rsidR="00131FF7" w:rsidRPr="000B0BC2" w:rsidRDefault="005A3B58" w:rsidP="000B0BC2">
      <w:pPr>
        <w:pStyle w:val="ListParagraph"/>
        <w:numPr>
          <w:ilvl w:val="0"/>
          <w:numId w:val="5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 w:rsidRPr="000B0BC2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Please use the following zone parameters.</w:t>
      </w:r>
    </w:p>
    <w:p w14:paraId="5FE304EC" w14:textId="77777777" w:rsidR="005A3B58" w:rsidRPr="009B3B93" w:rsidRDefault="005A3B58" w:rsidP="009B3B93">
      <w:pPr>
        <w:pStyle w:val="ListParagraph"/>
        <w:numPr>
          <w:ilvl w:val="0"/>
          <w:numId w:val="6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Zone A: 0um – 25um</w:t>
      </w:r>
    </w:p>
    <w:p w14:paraId="2340AE1F" w14:textId="77777777" w:rsidR="005A3B58" w:rsidRPr="009B3B93" w:rsidRDefault="005A3B58" w:rsidP="009B3B93">
      <w:pPr>
        <w:pStyle w:val="ListParagraph"/>
        <w:numPr>
          <w:ilvl w:val="0"/>
          <w:numId w:val="6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Zone B: 25um – 85um</w:t>
      </w:r>
    </w:p>
    <w:p w14:paraId="0364B3AE" w14:textId="77777777" w:rsidR="00A17250" w:rsidRPr="009B3B93" w:rsidRDefault="00A17250" w:rsidP="009B3B93">
      <w:pPr>
        <w:pStyle w:val="ListParagraph"/>
        <w:numPr>
          <w:ilvl w:val="0"/>
          <w:numId w:val="6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Zone C: 85um – 135um</w:t>
      </w:r>
    </w:p>
    <w:p w14:paraId="494DDA93" w14:textId="77777777" w:rsidR="00A17250" w:rsidRPr="009B3B93" w:rsidRDefault="00A17250" w:rsidP="009B3B93">
      <w:pPr>
        <w:pStyle w:val="ListParagraph"/>
        <w:numPr>
          <w:ilvl w:val="0"/>
          <w:numId w:val="6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Zone D: 135um – 250um</w:t>
      </w:r>
    </w:p>
    <w:p w14:paraId="4AC7145D" w14:textId="77777777" w:rsidR="000B0BC2" w:rsidRDefault="00F62BF3" w:rsidP="000B0BC2">
      <w:pPr>
        <w:pStyle w:val="ListParagraph"/>
        <w:numPr>
          <w:ilvl w:val="0"/>
          <w:numId w:val="5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Some auto inspection scopes will give a false passing result when the fiber is missing.</w:t>
      </w:r>
      <w:r w:rsidR="00095F5E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S</w:t>
      </w:r>
      <w:r w:rsidR="00095F5E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pecial attention should be used </w:t>
      </w:r>
      <w:r w:rsid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to determine</w:t>
      </w:r>
      <w:r w:rsidR="00095F5E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if the fiber was short cleaved or not fully inserted into the ferrule.</w:t>
      </w:r>
      <w:r w:rsidR="00737A56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</w:p>
    <w:p w14:paraId="52652141" w14:textId="0B60B11C" w:rsidR="00095F5E" w:rsidRPr="009B3B93" w:rsidRDefault="008E0453" w:rsidP="009B3B93">
      <w:pPr>
        <w:pStyle w:val="ListParagraph"/>
        <w:numPr>
          <w:ilvl w:val="0"/>
          <w:numId w:val="7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V</w:t>
      </w:r>
      <w:r w:rsidR="009B3B93"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isual appearance of the fiber is dark gray or black</w:t>
      </w:r>
    </w:p>
    <w:p w14:paraId="0CB9A2EB" w14:textId="2FBE23AD" w:rsidR="009B3B93" w:rsidRPr="009B3B93" w:rsidRDefault="008E0453" w:rsidP="009B3B93">
      <w:pPr>
        <w:pStyle w:val="ListParagraph"/>
        <w:numPr>
          <w:ilvl w:val="0"/>
          <w:numId w:val="7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D</w:t>
      </w:r>
      <w:r w:rsidR="009B3B93"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ifficulty focusing</w:t>
      </w:r>
    </w:p>
    <w:p w14:paraId="48ABBEDA" w14:textId="018516C4" w:rsidR="009B3B93" w:rsidRDefault="008E0453" w:rsidP="009B3B93">
      <w:pPr>
        <w:pStyle w:val="ListParagraph"/>
        <w:numPr>
          <w:ilvl w:val="0"/>
          <w:numId w:val="7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N</w:t>
      </w:r>
      <w:r w:rsidR="009B3B93" w:rsidRP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o surface details</w:t>
      </w:r>
    </w:p>
    <w:p w14:paraId="7FC594D9" w14:textId="7EE0CC18" w:rsidR="009B3B93" w:rsidRPr="009B3B93" w:rsidRDefault="008E0453" w:rsidP="009B3B93">
      <w:pPr>
        <w:pStyle w:val="ListParagraph"/>
        <w:numPr>
          <w:ilvl w:val="0"/>
          <w:numId w:val="7"/>
        </w:numPr>
        <w:spacing w:line="243" w:lineRule="auto"/>
        <w:ind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H</w:t>
      </w:r>
      <w:r w:rsidR="009B3B9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igh insertion loss</w:t>
      </w:r>
    </w:p>
    <w:p w14:paraId="59EC3900" w14:textId="77777777" w:rsidR="000B0BC2" w:rsidRPr="000B0BC2" w:rsidRDefault="000B0BC2" w:rsidP="000B0BC2">
      <w:pPr>
        <w:spacing w:line="243" w:lineRule="auto"/>
        <w:ind w:left="1079" w:right="20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</w:p>
    <w:p w14:paraId="56538BB1" w14:textId="061A3E1F" w:rsidR="005A3B58" w:rsidRDefault="000B0BC2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color w:val="231F20"/>
          <w:sz w:val="20"/>
          <w:szCs w:val="20"/>
        </w:rPr>
      </w:pPr>
      <w:r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  <w:r w:rsidR="006908DE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(</w:t>
      </w:r>
      <w:r w:rsidR="008E0453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*</w:t>
      </w:r>
      <w:r w:rsidR="006A0034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3M</w:t>
      </w:r>
      <w:r w:rsidR="005703CB">
        <w:rPr>
          <w:rFonts w:cs="3M Circular TT Book"/>
          <w:color w:val="231F20"/>
          <w:position w:val="7"/>
          <w:sz w:val="10"/>
          <w:szCs w:val="10"/>
        </w:rPr>
        <w:t>™</w:t>
      </w:r>
      <w:r w:rsidR="006A0034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has reviewed the use of Viavi P5000i with an OLP 82 power</w:t>
      </w:r>
      <w:r w:rsidR="003D26B7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</w:t>
      </w:r>
      <w:r w:rsidR="006A0034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meter and found that they successfully detect most defects</w:t>
      </w:r>
      <w:r w:rsidR="006908DE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>)</w:t>
      </w:r>
      <w:r w:rsidR="003D26B7">
        <w:rPr>
          <w:rFonts w:ascii="3M Circular TT Book" w:eastAsia="3M Circular TT Book" w:hAnsi="3M Circular TT Book" w:cs="3M Circular TT Book"/>
          <w:color w:val="231F20"/>
          <w:sz w:val="20"/>
          <w:szCs w:val="20"/>
        </w:rPr>
        <w:t xml:space="preserve">     </w:t>
      </w:r>
    </w:p>
    <w:p w14:paraId="5E22E535" w14:textId="77777777" w:rsidR="005A3B58" w:rsidRPr="00131FF7" w:rsidRDefault="005A3B58">
      <w:pPr>
        <w:spacing w:line="243" w:lineRule="auto"/>
        <w:ind w:left="720" w:right="201" w:hanging="1"/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7BC00F45" w14:textId="77777777" w:rsidR="00461552" w:rsidDel="00384AE9" w:rsidRDefault="006908DE">
      <w:pPr>
        <w:spacing w:before="76"/>
        <w:ind w:left="365"/>
        <w:rPr>
          <w:del w:id="1" w:author="us274604" w:date="2017-11-06T09:29:00Z"/>
          <w:rFonts w:ascii="3M Circular TT Book" w:eastAsia="3M Circular TT Book" w:hAnsi="3M Circular TT Book" w:cs="3M Circular TT Book"/>
          <w:sz w:val="21"/>
          <w:szCs w:val="21"/>
        </w:rPr>
      </w:pPr>
      <w:r>
        <w:br w:type="column"/>
      </w:r>
      <w:r>
        <w:rPr>
          <w:rFonts w:ascii="3M Circular TT Book"/>
          <w:color w:val="231F20"/>
          <w:spacing w:val="-1"/>
          <w:sz w:val="21"/>
        </w:rPr>
        <w:t>Ideal</w:t>
      </w:r>
      <w:r>
        <w:rPr>
          <w:rFonts w:ascii="3M Circular TT Book"/>
          <w:color w:val="231F20"/>
          <w:sz w:val="21"/>
        </w:rPr>
        <w:t xml:space="preserve"> clean</w:t>
      </w:r>
      <w:r>
        <w:rPr>
          <w:rFonts w:ascii="3M Circular TT Book"/>
          <w:color w:val="231F20"/>
          <w:spacing w:val="-3"/>
          <w:sz w:val="21"/>
        </w:rPr>
        <w:t xml:space="preserve"> </w:t>
      </w:r>
      <w:r>
        <w:rPr>
          <w:rFonts w:ascii="3M Circular TT Book"/>
          <w:color w:val="231F20"/>
          <w:sz w:val="21"/>
        </w:rPr>
        <w:t>fiber</w:t>
      </w:r>
      <w:r>
        <w:rPr>
          <w:rFonts w:ascii="3M Circular TT Book"/>
          <w:color w:val="231F20"/>
          <w:spacing w:val="-5"/>
          <w:sz w:val="21"/>
        </w:rPr>
        <w:t xml:space="preserve"> </w:t>
      </w:r>
      <w:r>
        <w:rPr>
          <w:rFonts w:ascii="3M Circular TT Book"/>
          <w:color w:val="231F20"/>
          <w:sz w:val="21"/>
        </w:rPr>
        <w:t>end</w:t>
      </w:r>
      <w:r>
        <w:rPr>
          <w:rFonts w:ascii="3M Circular TT Book"/>
          <w:color w:val="231F20"/>
          <w:spacing w:val="-3"/>
          <w:sz w:val="21"/>
        </w:rPr>
        <w:t xml:space="preserve"> </w:t>
      </w:r>
      <w:r>
        <w:rPr>
          <w:rFonts w:ascii="3M Circular TT Book"/>
          <w:color w:val="231F20"/>
          <w:sz w:val="21"/>
        </w:rPr>
        <w:t>face</w:t>
      </w:r>
    </w:p>
    <w:p w14:paraId="1216D549" w14:textId="77777777" w:rsidR="00461552" w:rsidRDefault="00461552">
      <w:pPr>
        <w:spacing w:before="76"/>
        <w:ind w:left="365"/>
        <w:rPr>
          <w:rFonts w:ascii="3M Circular TT Book" w:eastAsia="3M Circular TT Book" w:hAnsi="3M Circular TT Book" w:cs="3M Circular TT Book"/>
          <w:sz w:val="21"/>
          <w:szCs w:val="21"/>
        </w:rPr>
        <w:sectPr w:rsidR="00461552">
          <w:type w:val="continuous"/>
          <w:pgSz w:w="12240" w:h="15840"/>
          <w:pgMar w:top="640" w:right="0" w:bottom="720" w:left="0" w:header="720" w:footer="720" w:gutter="0"/>
          <w:cols w:num="2" w:space="720" w:equalWidth="0">
            <w:col w:w="7515" w:space="40"/>
            <w:col w:w="4685"/>
          </w:cols>
        </w:sectPr>
        <w:pPrChange w:id="2" w:author="us274604" w:date="2017-11-06T09:29:00Z">
          <w:pPr/>
        </w:pPrChange>
      </w:pPr>
    </w:p>
    <w:p w14:paraId="32E2F889" w14:textId="1B3DB010" w:rsidR="00461552" w:rsidRPr="009B3B93" w:rsidRDefault="00120098" w:rsidP="009B3B93">
      <w:pPr>
        <w:pStyle w:val="Heading3"/>
        <w:tabs>
          <w:tab w:val="left" w:pos="2519"/>
        </w:tabs>
        <w:ind w:left="0"/>
        <w:rPr>
          <w:rFonts w:cs="3M Circular TT Bold"/>
          <w:b w:val="0"/>
          <w:bCs w:val="0"/>
        </w:rPr>
        <w:sectPr w:rsidR="00461552" w:rsidRPr="009B3B93">
          <w:footerReference w:type="default" r:id="rId10"/>
          <w:pgSz w:w="12240" w:h="15840"/>
          <w:pgMar w:top="720" w:right="0" w:bottom="720" w:left="0" w:header="0" w:footer="520" w:gutter="0"/>
          <w:cols w:num="2" w:space="720" w:equalWidth="0">
            <w:col w:w="3225" w:space="5814"/>
            <w:col w:w="3201"/>
          </w:cols>
        </w:sectPr>
      </w:pPr>
      <w:r>
        <w:rPr>
          <w:noProof/>
        </w:rPr>
        <w:lastRenderedPageBreak/>
        <w:drawing>
          <wp:anchor distT="0" distB="0" distL="114300" distR="114300" simplePos="0" relativeHeight="503300888" behindDoc="1" locked="0" layoutInCell="1" allowOverlap="1" wp14:anchorId="65417CA1" wp14:editId="4F4B6A66">
            <wp:simplePos x="0" y="0"/>
            <wp:positionH relativeFrom="page">
              <wp:posOffset>1598295</wp:posOffset>
            </wp:positionH>
            <wp:positionV relativeFrom="paragraph">
              <wp:posOffset>768350</wp:posOffset>
            </wp:positionV>
            <wp:extent cx="1061085" cy="1088390"/>
            <wp:effectExtent l="0" t="0" r="0" b="0"/>
            <wp:wrapNone/>
            <wp:docPr id="40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085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657FC1" w14:textId="0E24451E" w:rsidR="00461552" w:rsidRPr="009B3B93" w:rsidRDefault="00120098" w:rsidP="00384AE9">
      <w:pP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912" behindDoc="1" locked="0" layoutInCell="1" allowOverlap="1" wp14:anchorId="1C5726B3" wp14:editId="5EA50A05">
                <wp:simplePos x="0" y="0"/>
                <wp:positionH relativeFrom="page">
                  <wp:posOffset>1595120</wp:posOffset>
                </wp:positionH>
                <wp:positionV relativeFrom="page">
                  <wp:posOffset>2363470</wp:posOffset>
                </wp:positionV>
                <wp:extent cx="1061085" cy="1083945"/>
                <wp:effectExtent l="0" t="1270" r="1270" b="635"/>
                <wp:wrapNone/>
                <wp:docPr id="28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61085" cy="1083945"/>
                          <a:chOff x="2512" y="3722"/>
                          <a:chExt cx="1671" cy="1707"/>
                        </a:xfrm>
                      </wpg:grpSpPr>
                      <pic:pic xmlns:pic="http://schemas.openxmlformats.org/drawingml/2006/picture">
                        <pic:nvPicPr>
                          <pic:cNvPr id="29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12" y="3722"/>
                            <a:ext cx="1670" cy="17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30" name="Group 36"/>
                        <wpg:cNvGrpSpPr>
                          <a:grpSpLocks/>
                        </wpg:cNvGrpSpPr>
                        <wpg:grpSpPr bwMode="auto">
                          <a:xfrm>
                            <a:off x="3311" y="3988"/>
                            <a:ext cx="121" cy="181"/>
                            <a:chOff x="3311" y="3988"/>
                            <a:chExt cx="121" cy="181"/>
                          </a:xfrm>
                        </wpg:grpSpPr>
                        <wps:wsp>
                          <wps:cNvPr id="31" name="Freeform 37"/>
                          <wps:cNvSpPr>
                            <a:spLocks/>
                          </wps:cNvSpPr>
                          <wps:spPr bwMode="auto">
                            <a:xfrm>
                              <a:off x="3311" y="3988"/>
                              <a:ext cx="121" cy="181"/>
                            </a:xfrm>
                            <a:custGeom>
                              <a:avLst/>
                              <a:gdLst>
                                <a:gd name="T0" fmla="+- 0 3432 3311"/>
                                <a:gd name="T1" fmla="*/ T0 w 121"/>
                                <a:gd name="T2" fmla="+- 0 3988 3988"/>
                                <a:gd name="T3" fmla="*/ 3988 h 181"/>
                                <a:gd name="T4" fmla="+- 0 3311 3311"/>
                                <a:gd name="T5" fmla="*/ T4 w 121"/>
                                <a:gd name="T6" fmla="+- 0 4169 3988"/>
                                <a:gd name="T7" fmla="*/ 4169 h 18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21" h="181">
                                  <a:moveTo>
                                    <a:pt x="121" y="0"/>
                                  </a:moveTo>
                                  <a:lnTo>
                                    <a:pt x="0" y="181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3"/>
                        <wpg:cNvGrpSpPr>
                          <a:grpSpLocks/>
                        </wpg:cNvGrpSpPr>
                        <wpg:grpSpPr bwMode="auto">
                          <a:xfrm>
                            <a:off x="3376" y="3910"/>
                            <a:ext cx="109" cy="131"/>
                            <a:chOff x="3376" y="3910"/>
                            <a:chExt cx="109" cy="131"/>
                          </a:xfrm>
                        </wpg:grpSpPr>
                        <wps:wsp>
                          <wps:cNvPr id="33" name="Freeform 35"/>
                          <wps:cNvSpPr>
                            <a:spLocks/>
                          </wps:cNvSpPr>
                          <wps:spPr bwMode="auto">
                            <a:xfrm>
                              <a:off x="3376" y="3910"/>
                              <a:ext cx="109" cy="131"/>
                            </a:xfrm>
                            <a:custGeom>
                              <a:avLst/>
                              <a:gdLst>
                                <a:gd name="T0" fmla="+- 0 3465 3376"/>
                                <a:gd name="T1" fmla="*/ T0 w 109"/>
                                <a:gd name="T2" fmla="+- 0 3988 3910"/>
                                <a:gd name="T3" fmla="*/ 3988 h 131"/>
                                <a:gd name="T4" fmla="+- 0 3432 3376"/>
                                <a:gd name="T5" fmla="*/ T4 w 109"/>
                                <a:gd name="T6" fmla="+- 0 3988 3910"/>
                                <a:gd name="T7" fmla="*/ 3988 h 131"/>
                                <a:gd name="T8" fmla="+- 0 3452 3376"/>
                                <a:gd name="T9" fmla="*/ T8 w 109"/>
                                <a:gd name="T10" fmla="+- 0 4040 3910"/>
                                <a:gd name="T11" fmla="*/ 4040 h 131"/>
                                <a:gd name="T12" fmla="+- 0 3465 3376"/>
                                <a:gd name="T13" fmla="*/ T12 w 109"/>
                                <a:gd name="T14" fmla="+- 0 3988 3910"/>
                                <a:gd name="T15" fmla="*/ 3988 h 1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09" h="131">
                                  <a:moveTo>
                                    <a:pt x="89" y="78"/>
                                  </a:moveTo>
                                  <a:lnTo>
                                    <a:pt x="56" y="78"/>
                                  </a:lnTo>
                                  <a:lnTo>
                                    <a:pt x="76" y="130"/>
                                  </a:lnTo>
                                  <a:lnTo>
                                    <a:pt x="89" y="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4"/>
                          <wps:cNvSpPr>
                            <a:spLocks/>
                          </wps:cNvSpPr>
                          <wps:spPr bwMode="auto">
                            <a:xfrm>
                              <a:off x="3376" y="3910"/>
                              <a:ext cx="109" cy="131"/>
                            </a:xfrm>
                            <a:custGeom>
                              <a:avLst/>
                              <a:gdLst>
                                <a:gd name="T0" fmla="+- 0 3484 3376"/>
                                <a:gd name="T1" fmla="*/ T0 w 109"/>
                                <a:gd name="T2" fmla="+- 0 3910 3910"/>
                                <a:gd name="T3" fmla="*/ 3910 h 131"/>
                                <a:gd name="T4" fmla="+- 0 3376 3376"/>
                                <a:gd name="T5" fmla="*/ T4 w 109"/>
                                <a:gd name="T6" fmla="+- 0 3989 3910"/>
                                <a:gd name="T7" fmla="*/ 3989 h 131"/>
                                <a:gd name="T8" fmla="+- 0 3432 3376"/>
                                <a:gd name="T9" fmla="*/ T8 w 109"/>
                                <a:gd name="T10" fmla="+- 0 3988 3910"/>
                                <a:gd name="T11" fmla="*/ 3988 h 131"/>
                                <a:gd name="T12" fmla="+- 0 3465 3376"/>
                                <a:gd name="T13" fmla="*/ T12 w 109"/>
                                <a:gd name="T14" fmla="+- 0 3988 3910"/>
                                <a:gd name="T15" fmla="*/ 3988 h 131"/>
                                <a:gd name="T16" fmla="+- 0 3484 3376"/>
                                <a:gd name="T17" fmla="*/ T16 w 109"/>
                                <a:gd name="T18" fmla="+- 0 3910 3910"/>
                                <a:gd name="T19" fmla="*/ 3910 h 1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9" h="131">
                                  <a:moveTo>
                                    <a:pt x="108" y="0"/>
                                  </a:moveTo>
                                  <a:lnTo>
                                    <a:pt x="0" y="79"/>
                                  </a:lnTo>
                                  <a:lnTo>
                                    <a:pt x="56" y="78"/>
                                  </a:lnTo>
                                  <a:lnTo>
                                    <a:pt x="89" y="78"/>
                                  </a:lnTo>
                                  <a:lnTo>
                                    <a:pt x="10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5" name="Group 31"/>
                        <wpg:cNvGrpSpPr>
                          <a:grpSpLocks/>
                        </wpg:cNvGrpSpPr>
                        <wpg:grpSpPr bwMode="auto">
                          <a:xfrm>
                            <a:off x="2833" y="4888"/>
                            <a:ext cx="97" cy="203"/>
                            <a:chOff x="2833" y="4888"/>
                            <a:chExt cx="97" cy="203"/>
                          </a:xfrm>
                        </wpg:grpSpPr>
                        <wps:wsp>
                          <wps:cNvPr id="36" name="Freeform 32"/>
                          <wps:cNvSpPr>
                            <a:spLocks/>
                          </wps:cNvSpPr>
                          <wps:spPr bwMode="auto">
                            <a:xfrm>
                              <a:off x="2833" y="4888"/>
                              <a:ext cx="97" cy="203"/>
                            </a:xfrm>
                            <a:custGeom>
                              <a:avLst/>
                              <a:gdLst>
                                <a:gd name="T0" fmla="+- 0 2833 2833"/>
                                <a:gd name="T1" fmla="*/ T0 w 97"/>
                                <a:gd name="T2" fmla="+- 0 4888 4888"/>
                                <a:gd name="T3" fmla="*/ 4888 h 203"/>
                                <a:gd name="T4" fmla="+- 0 2930 2833"/>
                                <a:gd name="T5" fmla="*/ T4 w 97"/>
                                <a:gd name="T6" fmla="+- 0 5090 4888"/>
                                <a:gd name="T7" fmla="*/ 5090 h 20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97" h="203">
                                  <a:moveTo>
                                    <a:pt x="0" y="0"/>
                                  </a:moveTo>
                                  <a:lnTo>
                                    <a:pt x="97" y="202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7" name="Group 28"/>
                        <wpg:cNvGrpSpPr>
                          <a:grpSpLocks/>
                        </wpg:cNvGrpSpPr>
                        <wpg:grpSpPr bwMode="auto">
                          <a:xfrm>
                            <a:off x="2793" y="4802"/>
                            <a:ext cx="96" cy="135"/>
                            <a:chOff x="2793" y="4802"/>
                            <a:chExt cx="96" cy="135"/>
                          </a:xfrm>
                        </wpg:grpSpPr>
                        <wps:wsp>
                          <wps:cNvPr id="38" name="Freeform 30"/>
                          <wps:cNvSpPr>
                            <a:spLocks/>
                          </wps:cNvSpPr>
                          <wps:spPr bwMode="auto">
                            <a:xfrm>
                              <a:off x="2793" y="4802"/>
                              <a:ext cx="96" cy="135"/>
                            </a:xfrm>
                            <a:custGeom>
                              <a:avLst/>
                              <a:gdLst>
                                <a:gd name="T0" fmla="+- 0 2793 2793"/>
                                <a:gd name="T1" fmla="*/ T0 w 96"/>
                                <a:gd name="T2" fmla="+- 0 4802 4802"/>
                                <a:gd name="T3" fmla="*/ 4802 h 135"/>
                                <a:gd name="T4" fmla="+- 0 2806 2793"/>
                                <a:gd name="T5" fmla="*/ T4 w 96"/>
                                <a:gd name="T6" fmla="+- 0 4936 4802"/>
                                <a:gd name="T7" fmla="*/ 4936 h 135"/>
                                <a:gd name="T8" fmla="+- 0 2833 2793"/>
                                <a:gd name="T9" fmla="*/ T8 w 96"/>
                                <a:gd name="T10" fmla="+- 0 4888 4802"/>
                                <a:gd name="T11" fmla="*/ 4888 h 135"/>
                                <a:gd name="T12" fmla="+- 0 2880 2793"/>
                                <a:gd name="T13" fmla="*/ T12 w 96"/>
                                <a:gd name="T14" fmla="+- 0 4888 4802"/>
                                <a:gd name="T15" fmla="*/ 4888 h 135"/>
                                <a:gd name="T16" fmla="+- 0 2793 2793"/>
                                <a:gd name="T17" fmla="*/ T16 w 96"/>
                                <a:gd name="T18" fmla="+- 0 4802 4802"/>
                                <a:gd name="T19" fmla="*/ 4802 h 1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" h="135">
                                  <a:moveTo>
                                    <a:pt x="0" y="0"/>
                                  </a:moveTo>
                                  <a:lnTo>
                                    <a:pt x="13" y="134"/>
                                  </a:lnTo>
                                  <a:lnTo>
                                    <a:pt x="40" y="86"/>
                                  </a:lnTo>
                                  <a:lnTo>
                                    <a:pt x="87" y="8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29"/>
                          <wps:cNvSpPr>
                            <a:spLocks/>
                          </wps:cNvSpPr>
                          <wps:spPr bwMode="auto">
                            <a:xfrm>
                              <a:off x="2793" y="4802"/>
                              <a:ext cx="96" cy="135"/>
                            </a:xfrm>
                            <a:custGeom>
                              <a:avLst/>
                              <a:gdLst>
                                <a:gd name="T0" fmla="+- 0 2880 2793"/>
                                <a:gd name="T1" fmla="*/ T0 w 96"/>
                                <a:gd name="T2" fmla="+- 0 4888 4802"/>
                                <a:gd name="T3" fmla="*/ 4888 h 135"/>
                                <a:gd name="T4" fmla="+- 0 2833 2793"/>
                                <a:gd name="T5" fmla="*/ T4 w 96"/>
                                <a:gd name="T6" fmla="+- 0 4888 4802"/>
                                <a:gd name="T7" fmla="*/ 4888 h 135"/>
                                <a:gd name="T8" fmla="+- 0 2889 2793"/>
                                <a:gd name="T9" fmla="*/ T8 w 96"/>
                                <a:gd name="T10" fmla="+- 0 4897 4802"/>
                                <a:gd name="T11" fmla="*/ 4897 h 135"/>
                                <a:gd name="T12" fmla="+- 0 2880 2793"/>
                                <a:gd name="T13" fmla="*/ T12 w 96"/>
                                <a:gd name="T14" fmla="+- 0 4888 4802"/>
                                <a:gd name="T15" fmla="*/ 4888 h 1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96" h="135">
                                  <a:moveTo>
                                    <a:pt x="87" y="86"/>
                                  </a:moveTo>
                                  <a:lnTo>
                                    <a:pt x="40" y="86"/>
                                  </a:lnTo>
                                  <a:lnTo>
                                    <a:pt x="96" y="95"/>
                                  </a:lnTo>
                                  <a:lnTo>
                                    <a:pt x="87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FD9F54D" id="Group 27" o:spid="_x0000_s1026" style="position:absolute;margin-left:125.6pt;margin-top:186.1pt;width:83.55pt;height:85.35pt;z-index:-15568;mso-position-horizontal-relative:page;mso-position-vertical-relative:page" coordorigin="2512,3722" coordsize="1671,170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">
                <v:shape id="Picture 38" o:spid="_x0000_s1027" type="#_x0000_t75" style="position:absolute;left:2512;top:3722;width:1670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">
                  <v:imagedata r:id="rId13" o:title=""/>
                </v:shape>
                <v:group id="Group 36" o:spid="_x0000_s1028" style="position:absolute;left:3311;top:3988;width:121;height:181" coordorigin="3311,3988" coordsize="12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37" o:spid="_x0000_s1029" style="position:absolute;left:3311;top:3988;width:121;height:181;visibility:visible;mso-wrap-style:square;v-text-anchor:top" coordsize="121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" path="m121,l,181e" filled="f" strokecolor="#231f20" strokeweight=".5pt">
                    <v:path arrowok="t" o:connecttype="custom" o:connectlocs="121,3988;0,4169" o:connectangles="0,0"/>
                  </v:shape>
                </v:group>
                <v:group id="Group 33" o:spid="_x0000_s1030" style="position:absolute;left:3376;top:3910;width:109;height:131" coordorigin="3376,3910" coordsize="10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35" o:spid="_x0000_s1031" style="position:absolute;left:3376;top:3910;width:109;height:131;visibility:visible;mso-wrap-style:square;v-text-anchor:top" coordsize="10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" path="m89,78r-33,l76,130,89,78xe" fillcolor="#231f20" stroked="f">
                    <v:path arrowok="t" o:connecttype="custom" o:connectlocs="89,3988;56,3988;76,4040;89,3988" o:connectangles="0,0,0,0"/>
                  </v:shape>
                  <v:shape id="Freeform 34" o:spid="_x0000_s1032" style="position:absolute;left:3376;top:3910;width:109;height:131;visibility:visible;mso-wrap-style:square;v-text-anchor:top" coordsize="109,1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" path="m108,l,79,56,78r33,l108,xe" fillcolor="#231f20" stroked="f">
                    <v:path arrowok="t" o:connecttype="custom" o:connectlocs="108,3910;0,3989;56,3988;89,3988;108,3910" o:connectangles="0,0,0,0,0"/>
                  </v:shape>
                </v:group>
                <v:group id="Group 31" o:spid="_x0000_s1033" style="position:absolute;left:2833;top:4888;width:97;height:203" coordorigin="2833,4888" coordsize="97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shape id="Freeform 32" o:spid="_x0000_s1034" style="position:absolute;left:2833;top:4888;width:97;height:203;visibility:visible;mso-wrap-style:square;v-text-anchor:top" coordsize="97,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" path="m,l97,202e" filled="f" strokecolor="#231f20" strokeweight=".5pt">
                    <v:path arrowok="t" o:connecttype="custom" o:connectlocs="0,4888;97,5090" o:connectangles="0,0"/>
                  </v:shape>
                </v:group>
                <v:group id="Group 28" o:spid="_x0000_s1035" style="position:absolute;left:2793;top:4802;width:96;height:135" coordorigin="2793,4802" coordsize="9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30" o:spid="_x0000_s1036" style="position:absolute;left:2793;top:4802;width:96;height:135;visibility:visible;mso-wrap-style:square;v-text-anchor:top" coordsize="9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" path="m,l13,134,40,86r47,l,xe" fillcolor="#231f20" stroked="f">
                    <v:path arrowok="t" o:connecttype="custom" o:connectlocs="0,4802;13,4936;40,4888;87,4888;0,4802" o:connectangles="0,0,0,0,0"/>
                  </v:shape>
                  <v:shape id="Freeform 29" o:spid="_x0000_s1037" style="position:absolute;left:2793;top:4802;width:96;height:135;visibility:visible;mso-wrap-style:square;v-text-anchor:top" coordsize="96,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" path="m87,86r-47,l96,95,87,86xe" fillcolor="#231f20" stroked="f">
                    <v:path arrowok="t" o:connecttype="custom" o:connectlocs="87,4888;40,4888;96,4897;87,4888" o:connectangles="0,0,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300936" behindDoc="1" locked="0" layoutInCell="1" allowOverlap="1" wp14:anchorId="56745E51" wp14:editId="6FE50177">
                <wp:simplePos x="0" y="0"/>
                <wp:positionH relativeFrom="page">
                  <wp:posOffset>1569720</wp:posOffset>
                </wp:positionH>
                <wp:positionV relativeFrom="page">
                  <wp:posOffset>3515995</wp:posOffset>
                </wp:positionV>
                <wp:extent cx="1085850" cy="1074420"/>
                <wp:effectExtent l="0" t="1270" r="1905" b="635"/>
                <wp:wrapNone/>
                <wp:docPr id="20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85850" cy="1074420"/>
                          <a:chOff x="2472" y="5537"/>
                          <a:chExt cx="1710" cy="1692"/>
                        </a:xfrm>
                      </wpg:grpSpPr>
                      <pic:pic xmlns:pic="http://schemas.openxmlformats.org/drawingml/2006/picture">
                        <pic:nvPicPr>
                          <pic:cNvPr id="21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2" y="5537"/>
                            <a:ext cx="1710" cy="16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g:grpSp>
                        <wpg:cNvPr id="22" name="Group 24"/>
                        <wpg:cNvGrpSpPr>
                          <a:grpSpLocks/>
                        </wpg:cNvGrpSpPr>
                        <wpg:grpSpPr bwMode="auto">
                          <a:xfrm>
                            <a:off x="2790" y="6724"/>
                            <a:ext cx="159" cy="137"/>
                            <a:chOff x="2790" y="6724"/>
                            <a:chExt cx="159" cy="137"/>
                          </a:xfrm>
                        </wpg:grpSpPr>
                        <wps:wsp>
                          <wps:cNvPr id="23" name="Freeform 25"/>
                          <wps:cNvSpPr>
                            <a:spLocks/>
                          </wps:cNvSpPr>
                          <wps:spPr bwMode="auto">
                            <a:xfrm>
                              <a:off x="2790" y="6724"/>
                              <a:ext cx="159" cy="137"/>
                            </a:xfrm>
                            <a:custGeom>
                              <a:avLst/>
                              <a:gdLst>
                                <a:gd name="T0" fmla="+- 0 2790 2790"/>
                                <a:gd name="T1" fmla="*/ T0 w 159"/>
                                <a:gd name="T2" fmla="+- 0 6860 6724"/>
                                <a:gd name="T3" fmla="*/ 6860 h 137"/>
                                <a:gd name="T4" fmla="+- 0 2949 2790"/>
                                <a:gd name="T5" fmla="*/ T4 w 159"/>
                                <a:gd name="T6" fmla="+- 0 6724 6724"/>
                                <a:gd name="T7" fmla="*/ 6724 h 1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</a:cxnLst>
                              <a:rect l="0" t="0" r="r" b="b"/>
                              <a:pathLst>
                                <a:path w="159" h="137">
                                  <a:moveTo>
                                    <a:pt x="0" y="136"/>
                                  </a:moveTo>
                                  <a:lnTo>
                                    <a:pt x="15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22"/>
                        <wpg:cNvGrpSpPr>
                          <a:grpSpLocks/>
                        </wpg:cNvGrpSpPr>
                        <wpg:grpSpPr bwMode="auto">
                          <a:xfrm>
                            <a:off x="2718" y="6804"/>
                            <a:ext cx="126" cy="118"/>
                            <a:chOff x="2718" y="6804"/>
                            <a:chExt cx="126" cy="118"/>
                          </a:xfrm>
                        </wpg:grpSpPr>
                        <wps:wsp>
                          <wps:cNvPr id="25" name="Freeform 23"/>
                          <wps:cNvSpPr>
                            <a:spLocks/>
                          </wps:cNvSpPr>
                          <wps:spPr bwMode="auto">
                            <a:xfrm>
                              <a:off x="2718" y="6804"/>
                              <a:ext cx="126" cy="118"/>
                            </a:xfrm>
                            <a:custGeom>
                              <a:avLst/>
                              <a:gdLst>
                                <a:gd name="T0" fmla="+- 0 2784 2718"/>
                                <a:gd name="T1" fmla="*/ T0 w 126"/>
                                <a:gd name="T2" fmla="+- 0 6804 6804"/>
                                <a:gd name="T3" fmla="*/ 6804 h 118"/>
                                <a:gd name="T4" fmla="+- 0 2718 2718"/>
                                <a:gd name="T5" fmla="*/ T4 w 126"/>
                                <a:gd name="T6" fmla="+- 0 6921 6804"/>
                                <a:gd name="T7" fmla="*/ 6921 h 118"/>
                                <a:gd name="T8" fmla="+- 0 2844 2718"/>
                                <a:gd name="T9" fmla="*/ T8 w 126"/>
                                <a:gd name="T10" fmla="+- 0 6874 6804"/>
                                <a:gd name="T11" fmla="*/ 6874 h 118"/>
                                <a:gd name="T12" fmla="+- 0 2790 2718"/>
                                <a:gd name="T13" fmla="*/ T12 w 126"/>
                                <a:gd name="T14" fmla="+- 0 6860 6804"/>
                                <a:gd name="T15" fmla="*/ 6860 h 118"/>
                                <a:gd name="T16" fmla="+- 0 2784 2718"/>
                                <a:gd name="T17" fmla="*/ T16 w 126"/>
                                <a:gd name="T18" fmla="+- 0 6804 6804"/>
                                <a:gd name="T19" fmla="*/ 6804 h 1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6" h="118">
                                  <a:moveTo>
                                    <a:pt x="66" y="0"/>
                                  </a:moveTo>
                                  <a:lnTo>
                                    <a:pt x="0" y="117"/>
                                  </a:lnTo>
                                  <a:lnTo>
                                    <a:pt x="126" y="70"/>
                                  </a:lnTo>
                                  <a:lnTo>
                                    <a:pt x="72" y="56"/>
                                  </a:lnTo>
                                  <a:lnTo>
                                    <a:pt x="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20"/>
                        <wpg:cNvGrpSpPr>
                          <a:grpSpLocks/>
                        </wpg:cNvGrpSpPr>
                        <wpg:grpSpPr bwMode="auto">
                          <a:xfrm>
                            <a:off x="2894" y="6662"/>
                            <a:ext cx="126" cy="118"/>
                            <a:chOff x="2894" y="6662"/>
                            <a:chExt cx="126" cy="118"/>
                          </a:xfrm>
                        </wpg:grpSpPr>
                        <wps:wsp>
                          <wps:cNvPr id="27" name="Freeform 21"/>
                          <wps:cNvSpPr>
                            <a:spLocks/>
                          </wps:cNvSpPr>
                          <wps:spPr bwMode="auto">
                            <a:xfrm>
                              <a:off x="2894" y="6662"/>
                              <a:ext cx="126" cy="118"/>
                            </a:xfrm>
                            <a:custGeom>
                              <a:avLst/>
                              <a:gdLst>
                                <a:gd name="T0" fmla="+- 0 3020 2894"/>
                                <a:gd name="T1" fmla="*/ T0 w 126"/>
                                <a:gd name="T2" fmla="+- 0 6662 6662"/>
                                <a:gd name="T3" fmla="*/ 6662 h 118"/>
                                <a:gd name="T4" fmla="+- 0 2894 2894"/>
                                <a:gd name="T5" fmla="*/ T4 w 126"/>
                                <a:gd name="T6" fmla="+- 0 6710 6662"/>
                                <a:gd name="T7" fmla="*/ 6710 h 118"/>
                                <a:gd name="T8" fmla="+- 0 2949 2894"/>
                                <a:gd name="T9" fmla="*/ T8 w 126"/>
                                <a:gd name="T10" fmla="+- 0 6724 6662"/>
                                <a:gd name="T11" fmla="*/ 6724 h 118"/>
                                <a:gd name="T12" fmla="+- 0 2954 2894"/>
                                <a:gd name="T13" fmla="*/ T12 w 126"/>
                                <a:gd name="T14" fmla="+- 0 6780 6662"/>
                                <a:gd name="T15" fmla="*/ 6780 h 118"/>
                                <a:gd name="T16" fmla="+- 0 3020 2894"/>
                                <a:gd name="T17" fmla="*/ T16 w 126"/>
                                <a:gd name="T18" fmla="+- 0 6662 6662"/>
                                <a:gd name="T19" fmla="*/ 6662 h 11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26" h="118">
                                  <a:moveTo>
                                    <a:pt x="126" y="0"/>
                                  </a:moveTo>
                                  <a:lnTo>
                                    <a:pt x="0" y="48"/>
                                  </a:lnTo>
                                  <a:lnTo>
                                    <a:pt x="55" y="62"/>
                                  </a:lnTo>
                                  <a:lnTo>
                                    <a:pt x="60" y="118"/>
                                  </a:lnTo>
                                  <a:lnTo>
                                    <a:pt x="12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4DD0E9" id="Group 19" o:spid="_x0000_s1026" style="position:absolute;margin-left:123.6pt;margin-top:276.85pt;width:85.5pt;height:84.6pt;z-index:-15544;mso-position-horizontal-relative:page;mso-position-vertical-relative:page" coordorigin="2472,5537" coordsize="1710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">
                <v:shape id="Picture 26" o:spid="_x0000_s1027" type="#_x0000_t75" style="position:absolute;left:2472;top:5537;width:1710;height:1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">
                  <v:imagedata r:id="rId15" o:title=""/>
                </v:shape>
                <v:group id="Group 24" o:spid="_x0000_s1028" style="position:absolute;left:2790;top:6724;width:159;height:137" coordorigin="2790,6724" coordsize="159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25" o:spid="_x0000_s1029" style="position:absolute;left:2790;top:6724;width:159;height:137;visibility:visible;mso-wrap-style:square;v-text-anchor:top" coordsize="159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" path="m,136l159,e" filled="f" strokecolor="#231f20" strokeweight=".5pt">
                    <v:path arrowok="t" o:connecttype="custom" o:connectlocs="0,6860;159,6724" o:connectangles="0,0"/>
                  </v:shape>
                </v:group>
                <v:group id="Group 22" o:spid="_x0000_s1030" style="position:absolute;left:2718;top:6804;width:126;height:118" coordorigin="2718,6804" coordsize="12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23" o:spid="_x0000_s1031" style="position:absolute;left:2718;top:6804;width:126;height:118;visibility:visible;mso-wrap-style:square;v-text-anchor:top" coordsize="12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" path="m66,l,117,126,70,72,56,66,xe" fillcolor="#231f20" stroked="f">
                    <v:path arrowok="t" o:connecttype="custom" o:connectlocs="66,6804;0,6921;126,6874;72,6860;66,6804" o:connectangles="0,0,0,0,0"/>
                  </v:shape>
                </v:group>
                <v:group id="Group 20" o:spid="_x0000_s1032" style="position:absolute;left:2894;top:6662;width:126;height:118" coordorigin="2894,6662" coordsize="12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21" o:spid="_x0000_s1033" style="position:absolute;left:2894;top:6662;width:126;height:118;visibility:visible;mso-wrap-style:square;v-text-anchor:top" coordsize="126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" path="m126,l,48,55,62r5,56l126,xe" fillcolor="#231f20" stroked="f">
                    <v:path arrowok="t" o:connecttype="custom" o:connectlocs="126,6662;0,6710;55,6724;60,6780;126,6662" o:connectangles="0,0,0,0,0"/>
                  </v:shape>
                </v:group>
                <w10:wrap anchorx="page" anchory="page"/>
              </v:group>
            </w:pict>
          </mc:Fallback>
        </mc:AlternateContent>
      </w:r>
      <w:r w:rsidR="00384AE9">
        <w:rPr>
          <w:rFonts w:ascii="3M Circular TT Bold" w:eastAsia="3M Circular TT Bold" w:hAnsi="3M Circular TT Bold" w:cs="3M Circular TT Bold"/>
          <w:b/>
          <w:bCs/>
          <w:sz w:val="24"/>
          <w:szCs w:val="24"/>
        </w:rPr>
        <w:t xml:space="preserve">              </w:t>
      </w:r>
      <w:r w:rsidR="003840C2" w:rsidRPr="003840C2">
        <w:rPr>
          <w:rFonts w:ascii="3M Circular TT Bold" w:eastAsia="3M Circular TT Bold" w:hAnsi="3M Circular TT Bold" w:cs="3M Circular TT Bold"/>
          <w:b/>
          <w:bCs/>
          <w:sz w:val="24"/>
          <w:szCs w:val="24"/>
        </w:rPr>
        <w:t>Examples of fiber defects</w:t>
      </w: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8"/>
        <w:gridCol w:w="1582"/>
        <w:gridCol w:w="5220"/>
      </w:tblGrid>
      <w:tr w:rsidR="00461552" w14:paraId="1E88855A" w14:textId="77777777">
        <w:trPr>
          <w:trHeight w:hRule="exact" w:val="480"/>
        </w:trPr>
        <w:tc>
          <w:tcPr>
            <w:tcW w:w="1888" w:type="dxa"/>
            <w:tcBorders>
              <w:top w:val="nil"/>
              <w:left w:val="nil"/>
              <w:bottom w:val="single" w:sz="2" w:space="0" w:color="231F20"/>
              <w:right w:val="nil"/>
            </w:tcBorders>
            <w:shd w:val="clear" w:color="auto" w:fill="231F20"/>
          </w:tcPr>
          <w:p w14:paraId="78E2DCBC" w14:textId="77777777" w:rsidR="00461552" w:rsidRDefault="00461552">
            <w:pPr>
              <w:pStyle w:val="TableParagraph"/>
              <w:spacing w:before="12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323B1F65" w14:textId="77777777" w:rsidR="00461552" w:rsidRDefault="006908DE">
            <w:pPr>
              <w:pStyle w:val="TableParagraph"/>
              <w:ind w:left="90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z w:val="16"/>
              </w:rPr>
              <w:t>Fiber</w:t>
            </w:r>
            <w:r>
              <w:rPr>
                <w:rFonts w:ascii="3M Circular TT Bold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End</w:t>
            </w:r>
            <w:r>
              <w:rPr>
                <w:rFonts w:ascii="3M Circular TT Bold"/>
                <w:b/>
                <w:color w:val="FFFFFF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2"/>
                <w:sz w:val="16"/>
              </w:rPr>
              <w:t>Face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2" w:space="0" w:color="231F20"/>
              <w:right w:val="nil"/>
            </w:tcBorders>
            <w:shd w:val="clear" w:color="auto" w:fill="231F20"/>
          </w:tcPr>
          <w:p w14:paraId="21302C5A" w14:textId="77777777" w:rsidR="00461552" w:rsidRDefault="00461552"/>
        </w:tc>
        <w:tc>
          <w:tcPr>
            <w:tcW w:w="5220" w:type="dxa"/>
            <w:tcBorders>
              <w:top w:val="nil"/>
              <w:left w:val="nil"/>
              <w:bottom w:val="single" w:sz="2" w:space="0" w:color="231F20"/>
              <w:right w:val="nil"/>
            </w:tcBorders>
            <w:shd w:val="clear" w:color="auto" w:fill="231F20"/>
          </w:tcPr>
          <w:p w14:paraId="5022372F" w14:textId="77777777" w:rsidR="00461552" w:rsidRDefault="00461552">
            <w:pPr>
              <w:pStyle w:val="TableParagraph"/>
              <w:spacing w:before="12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4BABF2A5" w14:textId="77777777" w:rsidR="00461552" w:rsidRDefault="006908DE">
            <w:pPr>
              <w:pStyle w:val="TableParagraph"/>
              <w:ind w:left="89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Appropriate</w:t>
            </w:r>
            <w:r>
              <w:rPr>
                <w:rFonts w:ascii="3M Circular TT Bold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z w:val="16"/>
              </w:rPr>
              <w:t>Action</w:t>
            </w:r>
          </w:p>
        </w:tc>
      </w:tr>
      <w:tr w:rsidR="00461552" w14:paraId="409D8E78" w14:textId="77777777" w:rsidTr="00A1779A">
        <w:trPr>
          <w:trHeight w:hRule="exact" w:val="1876"/>
        </w:trPr>
        <w:tc>
          <w:tcPr>
            <w:tcW w:w="1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nil"/>
            </w:tcBorders>
          </w:tcPr>
          <w:p w14:paraId="76708643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55DBBDDC" w14:textId="77777777" w:rsidR="00461552" w:rsidRDefault="006908DE">
            <w:pPr>
              <w:pStyle w:val="TableParagraph"/>
              <w:ind w:left="87"/>
              <w:rPr>
                <w:rFonts w:ascii="3M Circular TT Bold"/>
                <w:b/>
                <w:color w:val="231F20"/>
                <w:sz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Missing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fiber</w:t>
            </w:r>
            <w:r w:rsidR="00681D83">
              <w:rPr>
                <w:rFonts w:ascii="3M Circular TT Bold"/>
                <w:b/>
                <w:color w:val="231F20"/>
                <w:sz w:val="16"/>
              </w:rPr>
              <w:t>:</w:t>
            </w:r>
          </w:p>
          <w:p w14:paraId="6A0F9522" w14:textId="77777777" w:rsidR="00681D83" w:rsidRDefault="00681D83" w:rsidP="00681D83">
            <w:pPr>
              <w:pStyle w:val="TableParagraph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sz w:val="16"/>
                <w:szCs w:val="16"/>
              </w:rPr>
              <w:t>- Appears as dark fiber</w:t>
            </w:r>
          </w:p>
          <w:p w14:paraId="72D92EFC" w14:textId="77777777" w:rsidR="00681D83" w:rsidRDefault="00681D83" w:rsidP="00681D83">
            <w:pPr>
              <w:pStyle w:val="TableParagraph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sz w:val="16"/>
                <w:szCs w:val="16"/>
              </w:rPr>
              <w:t>- Difficult to focus</w:t>
            </w:r>
          </w:p>
          <w:p w14:paraId="10EC807F" w14:textId="77777777" w:rsidR="00681D83" w:rsidRDefault="00681D83" w:rsidP="00681D83">
            <w:pPr>
              <w:pStyle w:val="TableParagraph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sz w:val="16"/>
                <w:szCs w:val="16"/>
              </w:rPr>
              <w:t>- No surface details</w:t>
            </w:r>
          </w:p>
          <w:p w14:paraId="5C0A40DB" w14:textId="77777777" w:rsidR="00681D83" w:rsidRDefault="00681D83" w:rsidP="00681D83">
            <w:pPr>
              <w:pStyle w:val="TableParagraph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sz w:val="16"/>
                <w:szCs w:val="16"/>
              </w:rPr>
              <w:t>- High insertion loss</w:t>
            </w:r>
          </w:p>
        </w:tc>
        <w:tc>
          <w:tcPr>
            <w:tcW w:w="1582" w:type="dxa"/>
            <w:tcBorders>
              <w:top w:val="single" w:sz="2" w:space="0" w:color="231F20"/>
              <w:left w:val="nil"/>
              <w:bottom w:val="single" w:sz="2" w:space="0" w:color="231F20"/>
              <w:right w:val="single" w:sz="2" w:space="0" w:color="231F20"/>
            </w:tcBorders>
          </w:tcPr>
          <w:p w14:paraId="1066FEA8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5A44387D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0637FBDD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21"/>
                <w:szCs w:val="21"/>
              </w:rPr>
            </w:pPr>
          </w:p>
          <w:p w14:paraId="2CC608B4" w14:textId="77777777" w:rsidR="00461552" w:rsidRDefault="006908DE">
            <w:pPr>
              <w:pStyle w:val="TableParagraph"/>
              <w:ind w:left="216" w:firstLine="135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Dark</w:t>
            </w:r>
            <w:r>
              <w:rPr>
                <w:rFonts w:ascii="3M Circular TT Bold"/>
                <w:b/>
                <w:color w:val="FFFFFF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grey</w:t>
            </w:r>
          </w:p>
          <w:p w14:paraId="4448BCCE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357FF564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08F5CCE8" w14:textId="77777777" w:rsidR="00461552" w:rsidRDefault="00461552">
            <w:pPr>
              <w:pStyle w:val="TableParagraph"/>
              <w:spacing w:before="5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58C29002" w14:textId="77777777" w:rsidR="009B3B93" w:rsidRDefault="009B3B93">
            <w:pPr>
              <w:pStyle w:val="TableParagraph"/>
              <w:ind w:left="216"/>
              <w:rPr>
                <w:rFonts w:ascii="3M Circular TT Book"/>
                <w:color w:val="231F20"/>
                <w:sz w:val="16"/>
              </w:rPr>
            </w:pPr>
          </w:p>
          <w:p w14:paraId="3B1B919E" w14:textId="77777777" w:rsidR="00461552" w:rsidRDefault="006908DE">
            <w:pPr>
              <w:pStyle w:val="TableParagraph"/>
              <w:ind w:left="216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z w:val="16"/>
              </w:rPr>
              <w:t>No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visible line.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BAE1BAA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51680440" w14:textId="77777777" w:rsidR="00461552" w:rsidRDefault="006908DE">
            <w:pPr>
              <w:pStyle w:val="TableParagraph"/>
              <w:spacing w:line="243" w:lineRule="auto"/>
              <w:ind w:left="87" w:right="108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z w:val="16"/>
              </w:rPr>
              <w:t>Fiber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may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be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short-cleaved</w:t>
            </w:r>
            <w:r>
              <w:rPr>
                <w:rFonts w:ascii="3M Circular TT Book"/>
                <w:color w:val="231F20"/>
                <w:sz w:val="16"/>
              </w:rPr>
              <w:t xml:space="preserve"> or</w:t>
            </w:r>
            <w:r>
              <w:rPr>
                <w:rFonts w:ascii="3M Circular TT Book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was</w:t>
            </w:r>
            <w:r>
              <w:rPr>
                <w:rFonts w:ascii="3M Circular TT Book"/>
                <w:color w:val="231F20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not</w:t>
            </w:r>
            <w:r>
              <w:rPr>
                <w:rFonts w:ascii="3M Circular TT Book"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fully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inserted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into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the</w:t>
            </w:r>
            <w:r>
              <w:rPr>
                <w:rFonts w:ascii="3M Circular TT Book"/>
                <w:color w:val="231F20"/>
                <w:spacing w:val="31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connector.</w:t>
            </w:r>
            <w:r>
              <w:rPr>
                <w:rFonts w:ascii="3M Circular TT Book"/>
                <w:color w:val="231F20"/>
                <w:spacing w:val="-5"/>
                <w:sz w:val="16"/>
              </w:rPr>
              <w:t xml:space="preserve"> Take</w:t>
            </w:r>
            <w:r>
              <w:rPr>
                <w:rFonts w:ascii="3M Circular TT Book"/>
                <w:color w:val="231F20"/>
                <w:sz w:val="16"/>
              </w:rPr>
              <w:t xml:space="preserve"> care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to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watch</w:t>
            </w:r>
            <w:r>
              <w:rPr>
                <w:rFonts w:ascii="3M Circular TT Book"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for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bow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in fiber</w:t>
            </w:r>
            <w:r>
              <w:rPr>
                <w:rFonts w:ascii="3M Circular TT Book"/>
                <w:color w:val="231F20"/>
                <w:spacing w:val="-7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to</w:t>
            </w:r>
            <w:r>
              <w:rPr>
                <w:rFonts w:ascii="3M Circular TT Book"/>
                <w:color w:val="231F20"/>
                <w:sz w:val="16"/>
              </w:rPr>
              <w:t xml:space="preserve"> lift and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movement</w:t>
            </w:r>
            <w:r>
              <w:rPr>
                <w:rFonts w:ascii="3M Circular TT Book"/>
                <w:color w:val="231F20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of</w:t>
            </w:r>
            <w:r>
              <w:rPr>
                <w:rFonts w:ascii="3M Circular TT Book"/>
                <w:color w:val="231F20"/>
                <w:spacing w:val="27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mark on fiber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during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tool</w:t>
            </w:r>
            <w:r>
              <w:rPr>
                <w:rFonts w:ascii="3M Circular TT Book"/>
                <w:color w:val="231F20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actuation.</w:t>
            </w:r>
          </w:p>
          <w:p w14:paraId="1E77EDA2" w14:textId="77777777" w:rsidR="00461552" w:rsidRDefault="00461552">
            <w:pPr>
              <w:pStyle w:val="TableParagraph"/>
              <w:spacing w:before="3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79E42648" w14:textId="77777777" w:rsidR="00461552" w:rsidRDefault="006908DE">
            <w:pPr>
              <w:pStyle w:val="TableParagraph"/>
              <w:ind w:left="28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Cut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off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and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re-terminate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with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new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connector.</w:t>
            </w:r>
          </w:p>
        </w:tc>
      </w:tr>
      <w:tr w:rsidR="00461552" w14:paraId="2CD5E23E" w14:textId="77777777">
        <w:trPr>
          <w:trHeight w:hRule="exact" w:val="1800"/>
        </w:trPr>
        <w:tc>
          <w:tcPr>
            <w:tcW w:w="188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nil"/>
            </w:tcBorders>
          </w:tcPr>
          <w:p w14:paraId="776F643D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07655F6A" w14:textId="77777777" w:rsidR="00461552" w:rsidRDefault="006908DE">
            <w:pPr>
              <w:pStyle w:val="TableParagraph"/>
              <w:ind w:left="87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Missed polishing</w:t>
            </w:r>
          </w:p>
        </w:tc>
        <w:tc>
          <w:tcPr>
            <w:tcW w:w="1582" w:type="dxa"/>
            <w:tcBorders>
              <w:top w:val="single" w:sz="2" w:space="0" w:color="231F20"/>
              <w:left w:val="nil"/>
              <w:bottom w:val="single" w:sz="2" w:space="0" w:color="231F20"/>
              <w:right w:val="single" w:sz="2" w:space="0" w:color="231F20"/>
            </w:tcBorders>
          </w:tcPr>
          <w:p w14:paraId="570A24AC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3B2DB90B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8"/>
                <w:szCs w:val="18"/>
              </w:rPr>
            </w:pPr>
          </w:p>
          <w:p w14:paraId="6420BDAD" w14:textId="77777777" w:rsidR="00461552" w:rsidRDefault="006908DE">
            <w:pPr>
              <w:pStyle w:val="TableParagraph"/>
              <w:spacing w:line="243" w:lineRule="auto"/>
              <w:ind w:left="405" w:right="441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Cleave</w:t>
            </w:r>
            <w:r>
              <w:rPr>
                <w:rFonts w:ascii="3M Circular TT Bold"/>
                <w:b/>
                <w:color w:val="FFFFFF"/>
                <w:spacing w:val="23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z w:val="16"/>
              </w:rPr>
              <w:t>nick mark</w:t>
            </w:r>
          </w:p>
          <w:p w14:paraId="57197827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07235600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71A6EBB4" w14:textId="77777777" w:rsidR="00461552" w:rsidRDefault="00461552">
            <w:pPr>
              <w:pStyle w:val="TableParagraph"/>
              <w:spacing w:before="11"/>
              <w:rPr>
                <w:rFonts w:ascii="3M Circular TT Bold" w:eastAsia="3M Circular TT Bold" w:hAnsi="3M Circular TT Bold" w:cs="3M Circular TT Bold"/>
                <w:b/>
                <w:bCs/>
                <w:sz w:val="13"/>
                <w:szCs w:val="13"/>
              </w:rPr>
            </w:pPr>
          </w:p>
          <w:p w14:paraId="2BAD50F4" w14:textId="77777777" w:rsidR="009B3B93" w:rsidRDefault="009B3B93">
            <w:pPr>
              <w:pStyle w:val="TableParagraph"/>
              <w:ind w:left="138"/>
              <w:rPr>
                <w:rFonts w:ascii="3M Circular TT Book"/>
                <w:color w:val="231F20"/>
                <w:spacing w:val="-1"/>
                <w:sz w:val="16"/>
              </w:rPr>
            </w:pPr>
          </w:p>
          <w:p w14:paraId="33075E28" w14:textId="77777777" w:rsidR="00461552" w:rsidRDefault="006908DE">
            <w:pPr>
              <w:pStyle w:val="TableParagraph"/>
              <w:ind w:left="138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pacing w:val="-1"/>
                <w:sz w:val="16"/>
              </w:rPr>
              <w:t>Rough</w:t>
            </w:r>
            <w:r>
              <w:rPr>
                <w:rFonts w:ascii="3M Circular TT Book"/>
                <w:color w:val="231F20"/>
                <w:sz w:val="16"/>
              </w:rPr>
              <w:t xml:space="preserve"> edge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3CB4033E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60ED2BC7" w14:textId="77777777" w:rsidR="00461552" w:rsidRDefault="006908DE">
            <w:pPr>
              <w:pStyle w:val="TableParagraph"/>
              <w:spacing w:line="243" w:lineRule="auto"/>
              <w:ind w:left="87" w:right="248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z w:val="16"/>
              </w:rPr>
              <w:t>ONT</w:t>
            </w:r>
            <w:r>
              <w:rPr>
                <w:rFonts w:ascii="3M Circular TT Book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may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detect</w:t>
            </w:r>
            <w:r>
              <w:rPr>
                <w:rFonts w:ascii="3M Circular TT Book"/>
                <w:color w:val="231F20"/>
                <w:sz w:val="16"/>
              </w:rPr>
              <w:t xml:space="preserve"> signal, but insertion loss and reflection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will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both</w:t>
            </w:r>
            <w:r>
              <w:rPr>
                <w:rFonts w:ascii="3M Circular TT Book"/>
                <w:color w:val="231F20"/>
                <w:sz w:val="16"/>
              </w:rPr>
              <w:t xml:space="preserve"> be</w:t>
            </w:r>
            <w:r>
              <w:rPr>
                <w:rFonts w:ascii="3M Circular TT Book"/>
                <w:color w:val="231F20"/>
                <w:spacing w:val="28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high if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fiber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is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not</w:t>
            </w:r>
            <w:r>
              <w:rPr>
                <w:rFonts w:ascii="3M Circular TT Book"/>
                <w:color w:val="231F20"/>
                <w:sz w:val="16"/>
              </w:rPr>
              <w:t xml:space="preserve"> polished.</w:t>
            </w:r>
          </w:p>
          <w:p w14:paraId="05B54B5C" w14:textId="77777777" w:rsidR="00461552" w:rsidRDefault="00461552">
            <w:pPr>
              <w:pStyle w:val="TableParagraph"/>
              <w:spacing w:before="3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1718C8A3" w14:textId="77777777" w:rsidR="00461552" w:rsidRDefault="006908DE">
            <w:pPr>
              <w:pStyle w:val="TableParagraph"/>
              <w:spacing w:line="243" w:lineRule="auto"/>
              <w:ind w:left="505" w:right="383" w:hanging="216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Complete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the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installation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process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using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the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3M</w:t>
            </w:r>
            <w:proofErr w:type="gramStart"/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ok" w:eastAsia="3M Circular TT Book" w:hAnsi="3M Circular TT Book" w:cs="3M Circular TT Book"/>
                <w:color w:val="231F20"/>
                <w:position w:val="6"/>
                <w:sz w:val="8"/>
                <w:szCs w:val="8"/>
              </w:rPr>
              <w:t xml:space="preserve"> 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Crimplok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+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6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Nano-finisher.</w:t>
            </w:r>
          </w:p>
        </w:tc>
      </w:tr>
      <w:tr w:rsidR="00461552" w14:paraId="047A0B36" w14:textId="77777777" w:rsidTr="00A1779A">
        <w:trPr>
          <w:trHeight w:hRule="exact" w:val="1966"/>
        </w:trPr>
        <w:tc>
          <w:tcPr>
            <w:tcW w:w="3470" w:type="dxa"/>
            <w:gridSpan w:val="2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45533E0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73B3D98F" w14:textId="77777777" w:rsidR="00461552" w:rsidRDefault="006908DE">
            <w:pPr>
              <w:pStyle w:val="TableParagraph"/>
              <w:ind w:left="87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>Unacceptable</w:t>
            </w:r>
            <w:r>
              <w:rPr>
                <w:rFonts w:ascii="3M Circular TT Bold"/>
                <w:b/>
                <w:color w:val="231F20"/>
                <w:sz w:val="16"/>
              </w:rPr>
              <w:t xml:space="preserve"> chip</w:t>
            </w:r>
          </w:p>
          <w:p w14:paraId="55AE4433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197B3F1B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2830BBD6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70A2D017" w14:textId="77777777" w:rsidR="00461552" w:rsidRDefault="00461552">
            <w:pPr>
              <w:pStyle w:val="TableParagraph"/>
              <w:spacing w:before="1"/>
              <w:rPr>
                <w:rFonts w:ascii="3M Circular TT Bold" w:eastAsia="3M Circular TT Bold" w:hAnsi="3M Circular TT Bold" w:cs="3M Circular TT Bold"/>
                <w:b/>
                <w:bCs/>
                <w:sz w:val="13"/>
                <w:szCs w:val="13"/>
              </w:rPr>
            </w:pPr>
          </w:p>
          <w:p w14:paraId="3115E9E8" w14:textId="77777777" w:rsidR="00A1779A" w:rsidRDefault="00A1779A">
            <w:pPr>
              <w:pStyle w:val="TableParagraph"/>
              <w:spacing w:line="243" w:lineRule="auto"/>
              <w:ind w:left="941" w:right="1715"/>
              <w:rPr>
                <w:rFonts w:ascii="3M Circular TT Book" w:hAnsi="3M Circular TT Book"/>
                <w:color w:val="231F20"/>
                <w:sz w:val="16"/>
              </w:rPr>
            </w:pPr>
          </w:p>
          <w:p w14:paraId="30BB4452" w14:textId="77777777" w:rsidR="00461552" w:rsidRDefault="006908DE">
            <w:pPr>
              <w:pStyle w:val="TableParagraph"/>
              <w:spacing w:line="243" w:lineRule="auto"/>
              <w:ind w:left="941" w:right="1715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 w:hAnsi="3M Circular TT Book"/>
                <w:color w:val="231F20"/>
                <w:sz w:val="16"/>
              </w:rPr>
              <w:t xml:space="preserve">¼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diameter</w:t>
            </w:r>
            <w:r>
              <w:rPr>
                <w:rFonts w:ascii="3M Circular TT Book" w:hAnsi="3M Circular TT Book"/>
                <w:color w:val="231F20"/>
                <w:spacing w:val="27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of</w:t>
            </w:r>
            <w:r>
              <w:rPr>
                <w:rFonts w:ascii="3M Circular TT Book" w:hAns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fiber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B38CBDE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6CF1C176" w14:textId="77777777" w:rsidR="00461552" w:rsidRDefault="006908DE">
            <w:pPr>
              <w:pStyle w:val="TableParagraph"/>
              <w:ind w:left="87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z w:val="16"/>
              </w:rPr>
              <w:t xml:space="preserve">Small chips and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cracks</w:t>
            </w:r>
            <w:r>
              <w:rPr>
                <w:rFonts w:ascii="3M Circular TT Book"/>
                <w:color w:val="231F20"/>
                <w:sz w:val="16"/>
              </w:rPr>
              <w:t xml:space="preserve"> on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the end</w:t>
            </w:r>
            <w:r>
              <w:rPr>
                <w:rFonts w:ascii="3M Circular TT Book"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face are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allowed.</w:t>
            </w:r>
          </w:p>
          <w:p w14:paraId="1197C674" w14:textId="77777777" w:rsidR="00461552" w:rsidRDefault="00461552">
            <w:pPr>
              <w:pStyle w:val="TableParagraph"/>
              <w:spacing w:before="6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06A509EA" w14:textId="77777777" w:rsidR="00461552" w:rsidRDefault="006908DE">
            <w:pPr>
              <w:pStyle w:val="TableParagraph"/>
              <w:spacing w:line="243" w:lineRule="auto"/>
              <w:ind w:left="87" w:right="47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 w:hAnsi="3M Circular TT Book"/>
                <w:color w:val="231F20"/>
                <w:sz w:val="16"/>
              </w:rPr>
              <w:t xml:space="preserve">Maximum acceptable chip is ¼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of</w:t>
            </w:r>
            <w:r>
              <w:rPr>
                <w:rFonts w:ascii="3M Circular TT Book" w:hAns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fiber</w:t>
            </w:r>
            <w:r>
              <w:rPr>
                <w:rFonts w:ascii="3M Circular TT Book" w:hAns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diameter</w:t>
            </w:r>
            <w:r>
              <w:rPr>
                <w:rFonts w:ascii="3M Circular TT Book" w:hAns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pacing w:val="-2"/>
                <w:sz w:val="16"/>
              </w:rPr>
              <w:t>(toward</w:t>
            </w:r>
            <w:r>
              <w:rPr>
                <w:rFonts w:ascii="3M Circular TT Book" w:hAnsi="3M Circular TT Book"/>
                <w:color w:val="231F20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center).</w:t>
            </w:r>
            <w:r>
              <w:rPr>
                <w:rFonts w:ascii="3M Circular TT Book" w:hAnsi="3M Circular TT Book"/>
                <w:color w:val="231F20"/>
                <w:spacing w:val="21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Cut</w:t>
            </w:r>
            <w:r>
              <w:rPr>
                <w:rFonts w:ascii="3M Circular TT Book" w:hAnsi="3M Circular TT Book"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off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and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 xml:space="preserve"> re-terminate</w:t>
            </w:r>
            <w:r>
              <w:rPr>
                <w:rFonts w:ascii="3M Circular TT Book" w:hAnsi="3M Circular TT Book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z w:val="16"/>
              </w:rPr>
              <w:t>with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 xml:space="preserve"> new</w:t>
            </w:r>
            <w:r>
              <w:rPr>
                <w:rFonts w:ascii="3M Circular TT Book" w:hAnsi="3M Circular TT Book"/>
                <w:color w:val="231F20"/>
                <w:spacing w:val="-5"/>
                <w:sz w:val="16"/>
              </w:rPr>
              <w:t xml:space="preserve"> </w:t>
            </w:r>
            <w:r>
              <w:rPr>
                <w:rFonts w:ascii="3M Circular TT Book" w:hAnsi="3M Circular TT Book"/>
                <w:color w:val="231F20"/>
                <w:spacing w:val="-1"/>
                <w:sz w:val="16"/>
              </w:rPr>
              <w:t>connector.</w:t>
            </w:r>
          </w:p>
        </w:tc>
      </w:tr>
      <w:tr w:rsidR="00461552" w14:paraId="4AE3A90C" w14:textId="77777777">
        <w:trPr>
          <w:trHeight w:hRule="exact" w:val="1800"/>
        </w:trPr>
        <w:tc>
          <w:tcPr>
            <w:tcW w:w="3470" w:type="dxa"/>
            <w:gridSpan w:val="2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590CC8BE" w14:textId="77777777" w:rsidR="0065127B" w:rsidRDefault="006908DE" w:rsidP="0065127B">
            <w:pPr>
              <w:pStyle w:val="TableParagraph"/>
              <w:spacing w:before="2"/>
              <w:ind w:left="87"/>
              <w:rPr>
                <w:rFonts w:ascii="3M Circular TT Bold"/>
                <w:b/>
                <w:color w:val="231F20"/>
                <w:sz w:val="16"/>
              </w:rPr>
            </w:pP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>Unacceptable</w:t>
            </w:r>
            <w:r>
              <w:rPr>
                <w:rFonts w:ascii="3M Circular TT Bold"/>
                <w:b/>
                <w:color w:val="231F20"/>
                <w:sz w:val="16"/>
              </w:rPr>
              <w:t xml:space="preserve"> crack</w:t>
            </w:r>
          </w:p>
          <w:p w14:paraId="5A7E0EB8" w14:textId="77777777" w:rsidR="00152523" w:rsidRDefault="0065127B">
            <w:pPr>
              <w:pStyle w:val="TableParagraph"/>
              <w:spacing w:before="2"/>
              <w:ind w:left="87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 xml:space="preserve">                                           </w:t>
            </w:r>
            <w:r w:rsidR="006908DE">
              <w:rPr>
                <w:rFonts w:ascii="3M Circular TT Bold"/>
                <w:b/>
                <w:color w:val="231F20"/>
                <w:sz w:val="16"/>
              </w:rPr>
              <w:t xml:space="preserve"> </w:t>
            </w:r>
            <w:r>
              <w:rPr>
                <w:rFonts w:ascii="3M Circular TT Bold"/>
                <w:b/>
                <w:noProof/>
                <w:color w:val="231F20"/>
                <w:spacing w:val="5"/>
                <w:position w:val="-146"/>
                <w:sz w:val="16"/>
                <w:lang w:eastAsia="zh-TW"/>
              </w:rPr>
              <w:drawing>
                <wp:inline distT="0" distB="0" distL="0" distR="0" wp14:anchorId="49533998" wp14:editId="18D552D7">
                  <wp:extent cx="971550" cy="990607"/>
                  <wp:effectExtent l="0" t="0" r="0" b="0"/>
                  <wp:docPr id="1" name="image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44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794" cy="1011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908DE">
              <w:rPr>
                <w:rFonts w:ascii="3M Circular TT Bold"/>
                <w:b/>
                <w:color w:val="231F20"/>
                <w:sz w:val="16"/>
              </w:rPr>
              <w:t xml:space="preserve">  </w:t>
            </w:r>
            <w:r w:rsidR="006908DE">
              <w:rPr>
                <w:rFonts w:ascii="3M Circular TT Bold"/>
                <w:b/>
                <w:color w:val="231F20"/>
                <w:spacing w:val="5"/>
                <w:sz w:val="16"/>
              </w:rPr>
              <w:t xml:space="preserve"> </w:t>
            </w:r>
          </w:p>
          <w:p w14:paraId="31077FB0" w14:textId="77777777" w:rsidR="00152523" w:rsidRPr="00152523" w:rsidRDefault="00152523" w:rsidP="00152523"/>
          <w:p w14:paraId="07BA4A6C" w14:textId="77777777" w:rsidR="00152523" w:rsidRPr="00152523" w:rsidRDefault="00152523" w:rsidP="00152523"/>
          <w:p w14:paraId="10C5CFA7" w14:textId="77777777" w:rsidR="00152523" w:rsidRPr="00152523" w:rsidRDefault="00152523" w:rsidP="00152523"/>
          <w:p w14:paraId="0FBBF8E9" w14:textId="77777777" w:rsidR="00152523" w:rsidRPr="00152523" w:rsidRDefault="00152523" w:rsidP="00152523"/>
          <w:p w14:paraId="3948C1CF" w14:textId="77777777" w:rsidR="00152523" w:rsidRPr="00152523" w:rsidRDefault="00152523" w:rsidP="00152523"/>
          <w:p w14:paraId="374000C2" w14:textId="77777777" w:rsidR="00152523" w:rsidRPr="00152523" w:rsidRDefault="00152523" w:rsidP="00152523"/>
          <w:p w14:paraId="2D69F529" w14:textId="77777777" w:rsidR="00152523" w:rsidRPr="00152523" w:rsidRDefault="00152523" w:rsidP="00152523"/>
          <w:p w14:paraId="54EEE1D6" w14:textId="77777777" w:rsidR="00152523" w:rsidRPr="00152523" w:rsidRDefault="00152523" w:rsidP="00152523"/>
          <w:p w14:paraId="6B5AB491" w14:textId="77777777" w:rsidR="00152523" w:rsidRPr="00152523" w:rsidRDefault="00152523" w:rsidP="00152523"/>
          <w:p w14:paraId="11CE191D" w14:textId="77777777" w:rsidR="00152523" w:rsidRPr="00152523" w:rsidRDefault="00152523" w:rsidP="00152523"/>
          <w:p w14:paraId="2AA61985" w14:textId="77777777" w:rsidR="00152523" w:rsidRPr="00152523" w:rsidRDefault="00152523" w:rsidP="00152523"/>
          <w:p w14:paraId="412DCEB2" w14:textId="77777777" w:rsidR="00152523" w:rsidRPr="00152523" w:rsidRDefault="00152523" w:rsidP="00152523"/>
          <w:p w14:paraId="155F522A" w14:textId="77777777" w:rsidR="00152523" w:rsidRPr="00152523" w:rsidRDefault="00152523" w:rsidP="00152523"/>
          <w:p w14:paraId="04DFE463" w14:textId="77777777" w:rsidR="00152523" w:rsidRPr="00152523" w:rsidRDefault="00152523" w:rsidP="00152523"/>
          <w:p w14:paraId="1C495640" w14:textId="77777777" w:rsidR="00152523" w:rsidRPr="00152523" w:rsidRDefault="00152523" w:rsidP="00152523"/>
          <w:p w14:paraId="447E9623" w14:textId="77777777" w:rsidR="00152523" w:rsidRPr="00152523" w:rsidRDefault="00152523" w:rsidP="00152523"/>
          <w:p w14:paraId="4752A218" w14:textId="77777777" w:rsidR="00152523" w:rsidRPr="00152523" w:rsidRDefault="00152523" w:rsidP="00152523"/>
          <w:p w14:paraId="48214357" w14:textId="77777777" w:rsidR="00152523" w:rsidRPr="00152523" w:rsidRDefault="00152523" w:rsidP="00152523"/>
          <w:p w14:paraId="3F214B87" w14:textId="77777777" w:rsidR="00152523" w:rsidRPr="00152523" w:rsidRDefault="00152523" w:rsidP="00152523"/>
          <w:p w14:paraId="7B5B5B99" w14:textId="77777777" w:rsidR="00152523" w:rsidRPr="00152523" w:rsidRDefault="00152523" w:rsidP="00152523"/>
          <w:p w14:paraId="7AD5E973" w14:textId="77777777" w:rsidR="00152523" w:rsidRPr="00152523" w:rsidRDefault="00152523" w:rsidP="00152523"/>
          <w:p w14:paraId="7B69DE21" w14:textId="77777777" w:rsidR="00461552" w:rsidRPr="00152523" w:rsidRDefault="00461552" w:rsidP="00152523"/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77B93D9" w14:textId="77777777" w:rsidR="00461552" w:rsidRDefault="006908DE">
            <w:pPr>
              <w:pStyle w:val="TableParagraph"/>
              <w:tabs>
                <w:tab w:val="left" w:pos="2299"/>
              </w:tabs>
              <w:spacing w:before="12"/>
              <w:ind w:left="87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 xml:space="preserve">Acceptable chip 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>example:</w:t>
            </w:r>
            <w:r>
              <w:rPr>
                <w:rFonts w:ascii="3M Circular TT Bold"/>
                <w:b/>
                <w:color w:val="231F20"/>
                <w:sz w:val="16"/>
              </w:rPr>
              <w:tab/>
            </w:r>
            <w:r>
              <w:rPr>
                <w:rFonts w:ascii="3M Circular TT Bold"/>
                <w:b/>
                <w:noProof/>
                <w:color w:val="231F20"/>
                <w:position w:val="-143"/>
                <w:sz w:val="16"/>
                <w:lang w:eastAsia="zh-TW"/>
              </w:rPr>
              <w:drawing>
                <wp:inline distT="0" distB="0" distL="0" distR="0" wp14:anchorId="4AD7B4AF" wp14:editId="503B685A">
                  <wp:extent cx="1061072" cy="1097661"/>
                  <wp:effectExtent l="0" t="0" r="0" b="0"/>
                  <wp:docPr id="3" name="image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45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072" cy="109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D91A90" w14:textId="77777777" w:rsidR="00461552" w:rsidRDefault="00461552">
      <w:pPr>
        <w:rPr>
          <w:rFonts w:ascii="3M Circular TT Bold" w:eastAsia="3M Circular TT Bold" w:hAnsi="3M Circular TT Bold" w:cs="3M Circular TT Bold"/>
          <w:sz w:val="16"/>
          <w:szCs w:val="16"/>
        </w:rPr>
        <w:sectPr w:rsidR="00461552">
          <w:type w:val="continuous"/>
          <w:pgSz w:w="12240" w:h="15840"/>
          <w:pgMar w:top="640" w:right="0" w:bottom="720" w:left="0" w:header="720" w:footer="720" w:gutter="0"/>
          <w:cols w:space="720"/>
        </w:sectPr>
      </w:pPr>
    </w:p>
    <w:p w14:paraId="15DCBAB1" w14:textId="75E129D4" w:rsidR="00461552" w:rsidRDefault="00120098" w:rsidP="00152523">
      <w:pPr>
        <w:tabs>
          <w:tab w:val="left" w:pos="9074"/>
          <w:tab w:val="right" w:pos="11519"/>
        </w:tabs>
        <w:spacing w:before="47"/>
        <w:rPr>
          <w:rFonts w:ascii="3M Circular TT Bold" w:eastAsia="3M Circular TT Bold" w:hAnsi="3M Circular TT Bold" w:cs="3M Circular TT Bold"/>
          <w:sz w:val="16"/>
          <w:szCs w:val="16"/>
        </w:rPr>
      </w:pPr>
      <w:r>
        <w:rPr>
          <w:noProof/>
        </w:rPr>
        <w:lastRenderedPageBreak/>
        <w:drawing>
          <wp:anchor distT="0" distB="0" distL="114300" distR="114300" simplePos="0" relativeHeight="503300984" behindDoc="1" locked="0" layoutInCell="1" allowOverlap="1" wp14:anchorId="121F292D" wp14:editId="2EAB1F6B">
            <wp:simplePos x="0" y="0"/>
            <wp:positionH relativeFrom="page">
              <wp:posOffset>1770380</wp:posOffset>
            </wp:positionH>
            <wp:positionV relativeFrom="page">
              <wp:posOffset>2593975</wp:posOffset>
            </wp:positionV>
            <wp:extent cx="1071880" cy="1071880"/>
            <wp:effectExtent l="0" t="0" r="0" b="0"/>
            <wp:wrapNone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880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503301008" behindDoc="1" locked="0" layoutInCell="1" allowOverlap="1" wp14:anchorId="507B6D14" wp14:editId="4392E9CA">
            <wp:simplePos x="0" y="0"/>
            <wp:positionH relativeFrom="page">
              <wp:posOffset>1774825</wp:posOffset>
            </wp:positionH>
            <wp:positionV relativeFrom="page">
              <wp:posOffset>3739515</wp:posOffset>
            </wp:positionV>
            <wp:extent cx="1062355" cy="1071880"/>
            <wp:effectExtent l="0" t="0" r="0" b="0"/>
            <wp:wrapNone/>
            <wp:docPr id="18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503301032" behindDoc="1" locked="0" layoutInCell="1" allowOverlap="1" wp14:anchorId="2A1467EB" wp14:editId="53D87AEA">
            <wp:simplePos x="0" y="0"/>
            <wp:positionH relativeFrom="page">
              <wp:posOffset>1756410</wp:posOffset>
            </wp:positionH>
            <wp:positionV relativeFrom="page">
              <wp:posOffset>4879975</wp:posOffset>
            </wp:positionV>
            <wp:extent cx="1099185" cy="1094105"/>
            <wp:effectExtent l="0" t="0" r="0" b="0"/>
            <wp:wrapNone/>
            <wp:docPr id="1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9185" cy="1094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2CA81" w14:textId="61F411BB" w:rsidR="00461552" w:rsidRDefault="00120098">
      <w:pPr>
        <w:spacing w:before="427"/>
        <w:ind w:left="1080"/>
        <w:rPr>
          <w:rFonts w:ascii="3M Circular TT Bold" w:eastAsia="3M Circular TT Bold" w:hAnsi="3M Circular TT Bold" w:cs="3M Circular TT Bold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503300960" behindDoc="1" locked="0" layoutInCell="1" allowOverlap="1" wp14:anchorId="6BE35911" wp14:editId="1F1E2166">
            <wp:simplePos x="0" y="0"/>
            <wp:positionH relativeFrom="page">
              <wp:posOffset>1771015</wp:posOffset>
            </wp:positionH>
            <wp:positionV relativeFrom="paragraph">
              <wp:posOffset>838200</wp:posOffset>
            </wp:positionV>
            <wp:extent cx="1070610" cy="1071880"/>
            <wp:effectExtent l="0" t="0" r="0" b="0"/>
            <wp:wrapNone/>
            <wp:docPr id="16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071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8DE">
        <w:rPr>
          <w:rFonts w:ascii="3M Circular TT Bold"/>
          <w:b/>
          <w:color w:val="231F20"/>
          <w:spacing w:val="-1"/>
          <w:sz w:val="24"/>
        </w:rPr>
        <w:t>Examples</w:t>
      </w:r>
      <w:r w:rsidR="006908DE">
        <w:rPr>
          <w:rFonts w:ascii="3M Circular TT Bold"/>
          <w:b/>
          <w:color w:val="231F20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2"/>
          <w:sz w:val="24"/>
        </w:rPr>
        <w:t>of</w:t>
      </w:r>
      <w:r w:rsidR="006908DE">
        <w:rPr>
          <w:rFonts w:ascii="3M Circular TT Bold"/>
          <w:b/>
          <w:color w:val="231F20"/>
          <w:spacing w:val="-5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1"/>
          <w:sz w:val="24"/>
        </w:rPr>
        <w:t>contamination</w:t>
      </w:r>
    </w:p>
    <w:p w14:paraId="304F852A" w14:textId="77777777" w:rsidR="00461552" w:rsidRDefault="00461552">
      <w:pPr>
        <w:spacing w:before="2"/>
        <w:rPr>
          <w:rFonts w:ascii="3M Circular TT Bold" w:eastAsia="3M Circular TT Bold" w:hAnsi="3M Circular TT Bold" w:cs="3M Circular TT Bold"/>
          <w:b/>
          <w:bCs/>
          <w:sz w:val="5"/>
          <w:szCs w:val="5"/>
        </w:rPr>
      </w:pPr>
    </w:p>
    <w:tbl>
      <w:tblPr>
        <w:tblW w:w="0" w:type="auto"/>
        <w:tblInd w:w="1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0"/>
        <w:gridCol w:w="5220"/>
      </w:tblGrid>
      <w:tr w:rsidR="00461552" w14:paraId="26125B0B" w14:textId="77777777">
        <w:trPr>
          <w:trHeight w:hRule="exact" w:val="480"/>
        </w:trPr>
        <w:tc>
          <w:tcPr>
            <w:tcW w:w="8690" w:type="dxa"/>
            <w:gridSpan w:val="2"/>
            <w:tcBorders>
              <w:top w:val="nil"/>
              <w:left w:val="nil"/>
              <w:bottom w:val="single" w:sz="2" w:space="0" w:color="231F20"/>
              <w:right w:val="nil"/>
            </w:tcBorders>
            <w:shd w:val="clear" w:color="auto" w:fill="231F20"/>
          </w:tcPr>
          <w:p w14:paraId="75B46EFA" w14:textId="77777777" w:rsidR="00461552" w:rsidRDefault="006908DE">
            <w:pPr>
              <w:pStyle w:val="TableParagraph"/>
              <w:tabs>
                <w:tab w:val="left" w:pos="3559"/>
              </w:tabs>
              <w:spacing w:before="147"/>
              <w:ind w:left="90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z w:val="16"/>
              </w:rPr>
              <w:t>Fiber</w:t>
            </w:r>
            <w:r>
              <w:rPr>
                <w:rFonts w:ascii="3M Circular TT Bold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End</w:t>
            </w:r>
            <w:r>
              <w:rPr>
                <w:rFonts w:ascii="3M Circular TT Bold"/>
                <w:b/>
                <w:color w:val="FFFFFF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2"/>
                <w:sz w:val="16"/>
              </w:rPr>
              <w:t>Face</w:t>
            </w:r>
            <w:r>
              <w:rPr>
                <w:rFonts w:ascii="3M Circular TT Bold"/>
                <w:b/>
                <w:color w:val="FFFFFF"/>
                <w:spacing w:val="-2"/>
                <w:sz w:val="16"/>
              </w:rPr>
              <w:tab/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Appropriate</w:t>
            </w:r>
            <w:r>
              <w:rPr>
                <w:rFonts w:ascii="3M Circular TT Bold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z w:val="16"/>
              </w:rPr>
              <w:t>Action</w:t>
            </w:r>
          </w:p>
        </w:tc>
      </w:tr>
      <w:tr w:rsidR="00461552" w14:paraId="3E7A9BA8" w14:textId="77777777">
        <w:trPr>
          <w:trHeight w:hRule="exact" w:val="1800"/>
        </w:trPr>
        <w:tc>
          <w:tcPr>
            <w:tcW w:w="34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93B6FF7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68432EB2" w14:textId="77777777" w:rsidR="00461552" w:rsidRDefault="006908DE">
            <w:pPr>
              <w:pStyle w:val="TableParagraph"/>
              <w:spacing w:line="243" w:lineRule="auto"/>
              <w:ind w:left="87" w:right="2398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Dirt or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debris on</w:t>
            </w:r>
            <w:r>
              <w:rPr>
                <w:rFonts w:ascii="3M Circular TT Bold"/>
                <w:b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fiber</w:t>
            </w:r>
            <w:r>
              <w:rPr>
                <w:rFonts w:ascii="3M Circular TT Bold"/>
                <w:b/>
                <w:color w:val="231F20"/>
                <w:spacing w:val="-6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core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46345F1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1F7F223E" w14:textId="77777777" w:rsidR="00461552" w:rsidRDefault="006908DE">
            <w:pPr>
              <w:pStyle w:val="TableParagraph"/>
              <w:spacing w:line="243" w:lineRule="auto"/>
              <w:ind w:left="87" w:right="250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/>
                <w:color w:val="231F20"/>
                <w:sz w:val="16"/>
              </w:rPr>
              <w:t>Cleanliness practice needs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to</w:t>
            </w:r>
            <w:r>
              <w:rPr>
                <w:rFonts w:ascii="3M Circular TT Book"/>
                <w:color w:val="231F20"/>
                <w:sz w:val="16"/>
              </w:rPr>
              <w:t xml:space="preserve"> be</w:t>
            </w:r>
            <w:r>
              <w:rPr>
                <w:rFonts w:ascii="3M Circular TT Book"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followed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thoroughly</w:t>
            </w:r>
            <w:r>
              <w:rPr>
                <w:rFonts w:ascii="3M Circular TT Book"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when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working</w:t>
            </w:r>
            <w:r>
              <w:rPr>
                <w:rFonts w:ascii="3M Circular TT Book"/>
                <w:color w:val="231F20"/>
                <w:spacing w:val="37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with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any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>fiber</w:t>
            </w:r>
            <w:r>
              <w:rPr>
                <w:rFonts w:ascii="3M Circular TT Book"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ok"/>
                <w:color w:val="231F20"/>
                <w:sz w:val="16"/>
              </w:rPr>
              <w:t xml:space="preserve">optic </w:t>
            </w:r>
            <w:r>
              <w:rPr>
                <w:rFonts w:ascii="3M Circular TT Book"/>
                <w:color w:val="231F20"/>
                <w:spacing w:val="-1"/>
                <w:sz w:val="16"/>
              </w:rPr>
              <w:t>connectivity.</w:t>
            </w:r>
          </w:p>
          <w:p w14:paraId="6B516961" w14:textId="77777777" w:rsidR="00461552" w:rsidRDefault="00461552">
            <w:pPr>
              <w:pStyle w:val="TableParagraph"/>
              <w:spacing w:before="3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2D44ABAB" w14:textId="77777777" w:rsidR="00461552" w:rsidRDefault="006908DE">
            <w:pPr>
              <w:pStyle w:val="TableParagraph"/>
              <w:spacing w:line="243" w:lineRule="auto"/>
              <w:ind w:left="490" w:right="180" w:hanging="202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>Full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end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face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diameter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needs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to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be cleaned using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lint-free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cloth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4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and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company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approved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cleaning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fluid.</w:t>
            </w:r>
          </w:p>
        </w:tc>
      </w:tr>
      <w:tr w:rsidR="00461552" w14:paraId="5A7D6D97" w14:textId="77777777">
        <w:trPr>
          <w:trHeight w:hRule="exact" w:val="1800"/>
        </w:trPr>
        <w:tc>
          <w:tcPr>
            <w:tcW w:w="34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00B26263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56752816" w14:textId="77777777" w:rsidR="00461552" w:rsidRDefault="006908DE">
            <w:pPr>
              <w:pStyle w:val="TableParagraph"/>
              <w:spacing w:line="243" w:lineRule="auto"/>
              <w:ind w:left="87" w:right="2059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pacing w:val="-2"/>
                <w:sz w:val="16"/>
              </w:rPr>
              <w:t>Water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or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cleaning</w:t>
            </w:r>
            <w:r>
              <w:rPr>
                <w:rFonts w:ascii="3M Circular TT Bold"/>
                <w:b/>
                <w:color w:val="231F20"/>
                <w:spacing w:val="21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fluid</w:t>
            </w:r>
            <w:r>
              <w:rPr>
                <w:rFonts w:ascii="3M Circular TT Bold"/>
                <w:b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on</w:t>
            </w:r>
            <w:r>
              <w:rPr>
                <w:rFonts w:ascii="3M Circular TT Bold"/>
                <w:b/>
                <w:color w:val="231F20"/>
                <w:spacing w:val="-2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ferrule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678FAFB4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0E547E49" w14:textId="77777777" w:rsidR="00461552" w:rsidRDefault="006908DE">
            <w:pPr>
              <w:pStyle w:val="TableParagraph"/>
              <w:ind w:left="28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Dry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off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using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lint-free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cloth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and re-inspect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the end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face.</w:t>
            </w:r>
          </w:p>
        </w:tc>
      </w:tr>
      <w:tr w:rsidR="00461552" w14:paraId="1ACCE597" w14:textId="77777777">
        <w:trPr>
          <w:trHeight w:hRule="exact" w:val="1800"/>
        </w:trPr>
        <w:tc>
          <w:tcPr>
            <w:tcW w:w="34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8E2271B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3702E3D7" w14:textId="77777777" w:rsidR="00461552" w:rsidRDefault="006908DE">
            <w:pPr>
              <w:pStyle w:val="TableParagraph"/>
              <w:spacing w:line="243" w:lineRule="auto"/>
              <w:ind w:left="87" w:right="2335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Cleaning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fluid</w:t>
            </w:r>
            <w:r>
              <w:rPr>
                <w:rFonts w:ascii="3M Circular TT Bold"/>
                <w:b/>
                <w:color w:val="231F20"/>
                <w:w w:val="99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on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fiber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04EB8F51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5BE5D298" w14:textId="77777777" w:rsidR="00461552" w:rsidRDefault="006908DE">
            <w:pPr>
              <w:pStyle w:val="TableParagraph"/>
              <w:ind w:left="28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Dry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off using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lint-free cloth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and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re-inspect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the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end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face.</w:t>
            </w:r>
          </w:p>
        </w:tc>
      </w:tr>
      <w:tr w:rsidR="00461552" w14:paraId="17B981E0" w14:textId="77777777">
        <w:trPr>
          <w:trHeight w:hRule="exact" w:val="1800"/>
        </w:trPr>
        <w:tc>
          <w:tcPr>
            <w:tcW w:w="347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1909990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635FFCA2" w14:textId="77777777" w:rsidR="00461552" w:rsidRDefault="006908DE">
            <w:pPr>
              <w:pStyle w:val="TableParagraph"/>
              <w:spacing w:line="243" w:lineRule="auto"/>
              <w:ind w:left="87" w:right="2330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Likely</w:t>
            </w:r>
            <w:r>
              <w:rPr>
                <w:rFonts w:ascii="3M Circular TT Bold"/>
                <w:b/>
                <w:color w:val="231F20"/>
                <w:spacing w:val="-8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fiber</w:t>
            </w:r>
            <w:r>
              <w:rPr>
                <w:rFonts w:ascii="3M Circular TT Bold"/>
                <w:b/>
                <w:color w:val="231F20"/>
                <w:w w:val="99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thread caught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746BAC17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61B5D501" w14:textId="77777777" w:rsidR="00461552" w:rsidRDefault="006908DE">
            <w:pPr>
              <w:pStyle w:val="TableParagraph"/>
              <w:spacing w:line="243" w:lineRule="auto"/>
              <w:ind w:left="527" w:right="770" w:hanging="23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→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Re-cleaning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process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is required.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Apply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pressure and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twist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connector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tip on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lint-free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cloth.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Re-inspect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to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get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a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visual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confirmation.</w:t>
            </w:r>
          </w:p>
        </w:tc>
      </w:tr>
    </w:tbl>
    <w:p w14:paraId="42B8212D" w14:textId="77777777" w:rsidR="00461552" w:rsidRDefault="00461552">
      <w:pPr>
        <w:spacing w:line="243" w:lineRule="auto"/>
        <w:rPr>
          <w:rFonts w:ascii="3M Circular TT Book" w:eastAsia="3M Circular TT Book" w:hAnsi="3M Circular TT Book" w:cs="3M Circular TT Book"/>
          <w:sz w:val="16"/>
          <w:szCs w:val="16"/>
        </w:rPr>
        <w:sectPr w:rsidR="00461552">
          <w:footerReference w:type="default" r:id="rId22"/>
          <w:pgSz w:w="12240" w:h="15840"/>
          <w:pgMar w:top="720" w:right="0" w:bottom="720" w:left="0" w:header="0" w:footer="520" w:gutter="0"/>
          <w:cols w:space="720"/>
        </w:sectPr>
      </w:pPr>
    </w:p>
    <w:p w14:paraId="2CDD9B08" w14:textId="1962F0A1" w:rsidR="00461552" w:rsidRDefault="00120098">
      <w:pPr>
        <w:spacing w:before="31"/>
        <w:ind w:left="720"/>
        <w:rPr>
          <w:rFonts w:ascii="3M Circular TT Bold" w:eastAsia="3M Circular TT Bold" w:hAnsi="3M Circular TT Bold" w:cs="3M Circular TT Bold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503301080" behindDoc="1" locked="0" layoutInCell="1" allowOverlap="1" wp14:anchorId="0BDCD1F2" wp14:editId="537DBA5A">
            <wp:simplePos x="0" y="0"/>
            <wp:positionH relativeFrom="page">
              <wp:posOffset>1777365</wp:posOffset>
            </wp:positionH>
            <wp:positionV relativeFrom="paragraph">
              <wp:posOffset>586740</wp:posOffset>
            </wp:positionV>
            <wp:extent cx="996315" cy="987425"/>
            <wp:effectExtent l="0" t="0" r="0" b="0"/>
            <wp:wrapNone/>
            <wp:docPr id="15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315" cy="987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08DE">
        <w:rPr>
          <w:rFonts w:ascii="3M Circular TT Bold"/>
          <w:b/>
          <w:color w:val="231F20"/>
          <w:sz w:val="24"/>
        </w:rPr>
        <w:t>Other</w:t>
      </w:r>
      <w:r w:rsidR="006908DE">
        <w:rPr>
          <w:rFonts w:ascii="3M Circular TT Bold"/>
          <w:b/>
          <w:color w:val="231F20"/>
          <w:spacing w:val="-5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1"/>
          <w:sz w:val="24"/>
        </w:rPr>
        <w:t>potential</w:t>
      </w:r>
      <w:r w:rsidR="006908DE">
        <w:rPr>
          <w:rFonts w:ascii="3M Circular TT Bold"/>
          <w:b/>
          <w:color w:val="231F20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1"/>
          <w:sz w:val="24"/>
        </w:rPr>
        <w:t>operator</w:t>
      </w:r>
      <w:r w:rsidR="006908DE">
        <w:rPr>
          <w:rFonts w:ascii="3M Circular TT Bold"/>
          <w:b/>
          <w:color w:val="231F20"/>
          <w:spacing w:val="-5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1"/>
          <w:sz w:val="24"/>
        </w:rPr>
        <w:t>error</w:t>
      </w:r>
      <w:r w:rsidR="006908DE">
        <w:rPr>
          <w:rFonts w:ascii="3M Circular TT Bold"/>
          <w:b/>
          <w:color w:val="231F20"/>
          <w:spacing w:val="-5"/>
          <w:sz w:val="24"/>
        </w:rPr>
        <w:t xml:space="preserve"> </w:t>
      </w:r>
      <w:r w:rsidR="006908DE">
        <w:rPr>
          <w:rFonts w:ascii="3M Circular TT Bold"/>
          <w:b/>
          <w:color w:val="231F20"/>
          <w:spacing w:val="-2"/>
          <w:sz w:val="24"/>
        </w:rPr>
        <w:t>examples</w:t>
      </w:r>
    </w:p>
    <w:p w14:paraId="4C915A05" w14:textId="77777777" w:rsidR="00461552" w:rsidRDefault="00461552">
      <w:pPr>
        <w:spacing w:before="2"/>
        <w:rPr>
          <w:rFonts w:ascii="3M Circular TT Bold" w:eastAsia="3M Circular TT Bold" w:hAnsi="3M Circular TT Bold" w:cs="3M Circular TT Bold"/>
          <w:b/>
          <w:bCs/>
          <w:sz w:val="5"/>
          <w:szCs w:val="5"/>
        </w:rPr>
      </w:pPr>
    </w:p>
    <w:tbl>
      <w:tblPr>
        <w:tblW w:w="0" w:type="auto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8"/>
        <w:gridCol w:w="5220"/>
      </w:tblGrid>
      <w:tr w:rsidR="00461552" w14:paraId="2B4309D2" w14:textId="77777777">
        <w:trPr>
          <w:trHeight w:hRule="exact" w:val="480"/>
        </w:trPr>
        <w:tc>
          <w:tcPr>
            <w:tcW w:w="8938" w:type="dxa"/>
            <w:gridSpan w:val="2"/>
            <w:tcBorders>
              <w:top w:val="nil"/>
              <w:left w:val="nil"/>
              <w:bottom w:val="single" w:sz="2" w:space="0" w:color="231F20"/>
              <w:right w:val="nil"/>
            </w:tcBorders>
            <w:shd w:val="clear" w:color="auto" w:fill="231F20"/>
          </w:tcPr>
          <w:p w14:paraId="7F376308" w14:textId="77777777" w:rsidR="00461552" w:rsidRDefault="00461552">
            <w:pPr>
              <w:pStyle w:val="TableParagraph"/>
              <w:spacing w:before="12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0ADF155B" w14:textId="77777777" w:rsidR="00461552" w:rsidRDefault="006908DE">
            <w:pPr>
              <w:pStyle w:val="TableParagraph"/>
              <w:tabs>
                <w:tab w:val="left" w:pos="3807"/>
              </w:tabs>
              <w:ind w:left="90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FFFFFF"/>
                <w:sz w:val="16"/>
              </w:rPr>
              <w:t>Fiber</w:t>
            </w:r>
            <w:r>
              <w:rPr>
                <w:rFonts w:ascii="3M Circular TT Bold"/>
                <w:b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End</w:t>
            </w:r>
            <w:r>
              <w:rPr>
                <w:rFonts w:ascii="3M Circular TT Bold"/>
                <w:b/>
                <w:color w:val="FFFFFF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pacing w:val="-2"/>
                <w:sz w:val="16"/>
              </w:rPr>
              <w:t>Face</w:t>
            </w:r>
            <w:r>
              <w:rPr>
                <w:rFonts w:ascii="3M Circular TT Bold"/>
                <w:b/>
                <w:color w:val="FFFFFF"/>
                <w:spacing w:val="-2"/>
                <w:sz w:val="16"/>
              </w:rPr>
              <w:tab/>
            </w:r>
            <w:r>
              <w:rPr>
                <w:rFonts w:ascii="3M Circular TT Bold"/>
                <w:b/>
                <w:color w:val="FFFFFF"/>
                <w:spacing w:val="-1"/>
                <w:sz w:val="16"/>
              </w:rPr>
              <w:t>Appropriate</w:t>
            </w:r>
            <w:r>
              <w:rPr>
                <w:rFonts w:ascii="3M Circular TT Bold"/>
                <w:b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FFFFFF"/>
                <w:sz w:val="16"/>
              </w:rPr>
              <w:t>Action</w:t>
            </w:r>
          </w:p>
        </w:tc>
      </w:tr>
      <w:tr w:rsidR="00461552" w14:paraId="480265EA" w14:textId="77777777">
        <w:trPr>
          <w:trHeight w:hRule="exact" w:val="2680"/>
        </w:trPr>
        <w:tc>
          <w:tcPr>
            <w:tcW w:w="3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45DC74E3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357CF9C3" w14:textId="77777777" w:rsidR="00461552" w:rsidRDefault="006908DE">
            <w:pPr>
              <w:pStyle w:val="TableParagraph"/>
              <w:spacing w:line="243" w:lineRule="auto"/>
              <w:ind w:left="87" w:right="1732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No</w:t>
            </w:r>
            <w:r>
              <w:rPr>
                <w:rFonts w:ascii="3M Circular TT Bold"/>
                <w:b/>
                <w:color w:val="231F20"/>
                <w:spacing w:val="-3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>water</w:t>
            </w:r>
            <w:r>
              <w:rPr>
                <w:rFonts w:ascii="3M Circular TT Bold"/>
                <w:b/>
                <w:color w:val="231F20"/>
                <w:spacing w:val="-4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on polishing</w:t>
            </w:r>
            <w:r>
              <w:rPr>
                <w:rFonts w:ascii="3M Circular TT Bold"/>
                <w:b/>
                <w:color w:val="231F20"/>
                <w:spacing w:val="22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film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during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polishing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>step</w:t>
            </w:r>
          </w:p>
          <w:p w14:paraId="16868AC1" w14:textId="77777777" w:rsidR="00461552" w:rsidRDefault="00461552">
            <w:pPr>
              <w:pStyle w:val="TableParagraph"/>
              <w:spacing w:before="3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4285CA95" w14:textId="77777777" w:rsidR="00461552" w:rsidRDefault="006908DE">
            <w:pPr>
              <w:pStyle w:val="TableParagraph"/>
              <w:spacing w:line="243" w:lineRule="auto"/>
              <w:ind w:left="87" w:right="1975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UPC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shown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 in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photo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 –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contaminated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surface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with debris.</w:t>
            </w:r>
          </w:p>
          <w:p w14:paraId="21B98003" w14:textId="77777777" w:rsidR="00461552" w:rsidRDefault="00461552">
            <w:pPr>
              <w:pStyle w:val="TableParagraph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6470AA4F" w14:textId="77777777" w:rsidR="00461552" w:rsidRDefault="00461552">
            <w:pPr>
              <w:pStyle w:val="TableParagraph"/>
              <w:spacing w:before="6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514293E1" w14:textId="77777777" w:rsidR="00461552" w:rsidRDefault="006908DE">
            <w:pPr>
              <w:pStyle w:val="TableParagraph"/>
              <w:spacing w:line="243" w:lineRule="auto"/>
              <w:ind w:left="87" w:right="417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APC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not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shown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 –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Dry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film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will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not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polish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correctly,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but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difficult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 xml:space="preserve">to detect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under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visible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inspection.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02301042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08EC6E93" w14:textId="77777777" w:rsidR="00461552" w:rsidRDefault="006908DE">
            <w:pPr>
              <w:pStyle w:val="TableParagraph"/>
              <w:spacing w:line="243" w:lineRule="auto"/>
              <w:ind w:left="87" w:right="125" w:hanging="1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Both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3M</w:t>
            </w:r>
            <w:proofErr w:type="gramStart"/>
            <w:r>
              <w:rPr>
                <w:rFonts w:ascii="3M Circular TT Book" w:eastAsia="3M Circular TT Book" w:hAnsi="3M Circular TT Book" w:cs="3M Circular TT Book"/>
                <w:color w:val="231F20"/>
                <w:position w:val="6"/>
                <w:sz w:val="8"/>
                <w:szCs w:val="8"/>
              </w:rPr>
              <w:t xml:space="preserve">™ 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Crimplok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+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Connectors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APC and UPC require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wet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polish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to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43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achieve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optimal results.</w:t>
            </w:r>
          </w:p>
          <w:p w14:paraId="715AB287" w14:textId="77777777" w:rsidR="00461552" w:rsidRDefault="00461552">
            <w:pPr>
              <w:pStyle w:val="TableParagraph"/>
              <w:spacing w:before="3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3F7FCD8F" w14:textId="77777777" w:rsidR="00461552" w:rsidRDefault="006908DE">
            <w:pPr>
              <w:pStyle w:val="TableParagraph"/>
              <w:ind w:left="28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proofErr w:type="gramStart"/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→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UPC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and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APC – Cut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off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and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re-terminate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with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new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connector.</w:t>
            </w:r>
          </w:p>
          <w:p w14:paraId="24FDC07E" w14:textId="77777777" w:rsidR="00461552" w:rsidRDefault="00461552">
            <w:pPr>
              <w:pStyle w:val="TableParagraph"/>
              <w:spacing w:before="6"/>
              <w:rPr>
                <w:rFonts w:ascii="3M Circular TT Bold" w:eastAsia="3M Circular TT Bold" w:hAnsi="3M Circular TT Bold" w:cs="3M Circular TT Bold"/>
                <w:b/>
                <w:bCs/>
                <w:sz w:val="16"/>
                <w:szCs w:val="16"/>
              </w:rPr>
            </w:pPr>
          </w:p>
          <w:p w14:paraId="35CE5793" w14:textId="77777777" w:rsidR="00461552" w:rsidRDefault="006908DE">
            <w:pPr>
              <w:pStyle w:val="TableParagraph"/>
              <w:spacing w:line="243" w:lineRule="auto"/>
              <w:ind w:left="547" w:right="471" w:hanging="25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proofErr w:type="gramStart"/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→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>Take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care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to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spray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lapping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film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with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water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before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polishing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step per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instructions.</w:t>
            </w:r>
          </w:p>
        </w:tc>
      </w:tr>
      <w:tr w:rsidR="00461552" w14:paraId="6711DC45" w14:textId="77777777">
        <w:trPr>
          <w:trHeight w:hRule="exact" w:val="1800"/>
        </w:trPr>
        <w:tc>
          <w:tcPr>
            <w:tcW w:w="3718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1F0C8EBD" w14:textId="16AA1481" w:rsidR="00461552" w:rsidRDefault="00120098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  <w:r>
              <w:rPr>
                <w:noProof/>
              </w:rPr>
              <w:drawing>
                <wp:anchor distT="0" distB="0" distL="114300" distR="114300" simplePos="0" relativeHeight="503301104" behindDoc="1" locked="0" layoutInCell="1" allowOverlap="1" wp14:anchorId="316EF2A1" wp14:editId="0CC5ADD2">
                  <wp:simplePos x="0" y="0"/>
                  <wp:positionH relativeFrom="page">
                    <wp:posOffset>1278255</wp:posOffset>
                  </wp:positionH>
                  <wp:positionV relativeFrom="page">
                    <wp:posOffset>30480</wp:posOffset>
                  </wp:positionV>
                  <wp:extent cx="1036955" cy="1047750"/>
                  <wp:effectExtent l="0" t="0" r="0" b="0"/>
                  <wp:wrapNone/>
                  <wp:docPr id="1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955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CC9C23" w14:textId="77777777" w:rsidR="00461552" w:rsidRDefault="006908DE">
            <w:pPr>
              <w:pStyle w:val="TableParagraph"/>
              <w:spacing w:line="243" w:lineRule="auto"/>
              <w:ind w:left="87" w:right="2081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No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lapping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>film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in the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3M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18"/>
                <w:position w:val="6"/>
                <w:sz w:val="8"/>
                <w:szCs w:val="8"/>
              </w:rPr>
              <w:t xml:space="preserve">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Crimplok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-1"/>
                <w:sz w:val="16"/>
                <w:szCs w:val="16"/>
              </w:rPr>
              <w:t>+</w:t>
            </w:r>
          </w:p>
          <w:p w14:paraId="278EBC63" w14:textId="77777777" w:rsidR="00461552" w:rsidRDefault="006908DE">
            <w:pPr>
              <w:pStyle w:val="TableParagraph"/>
              <w:spacing w:line="243" w:lineRule="auto"/>
              <w:ind w:left="87" w:right="1996"/>
              <w:rPr>
                <w:rFonts w:ascii="3M Circular TT Bold" w:eastAsia="3M Circular TT Bold" w:hAnsi="3M Circular TT Bold" w:cs="3M Circular TT Bold"/>
                <w:sz w:val="16"/>
                <w:szCs w:val="16"/>
              </w:rPr>
            </w:pPr>
            <w:r>
              <w:rPr>
                <w:rFonts w:ascii="3M Circular TT Bold"/>
                <w:b/>
                <w:color w:val="231F20"/>
                <w:sz w:val="16"/>
              </w:rPr>
              <w:t>Nano-finisher</w:t>
            </w:r>
            <w:r>
              <w:rPr>
                <w:rFonts w:ascii="3M Circular TT Bold"/>
                <w:b/>
                <w:color w:val="231F20"/>
                <w:spacing w:val="-15"/>
                <w:sz w:val="16"/>
              </w:rPr>
              <w:t xml:space="preserve"> </w:t>
            </w:r>
            <w:r>
              <w:rPr>
                <w:rFonts w:ascii="3M Circular TT Bold"/>
                <w:b/>
                <w:color w:val="231F20"/>
                <w:sz w:val="16"/>
              </w:rPr>
              <w:t xml:space="preserve">during the polishing </w:t>
            </w:r>
            <w:r>
              <w:rPr>
                <w:rFonts w:ascii="3M Circular TT Bold"/>
                <w:b/>
                <w:color w:val="231F20"/>
                <w:spacing w:val="-1"/>
                <w:sz w:val="16"/>
              </w:rPr>
              <w:t>process.</w:t>
            </w:r>
          </w:p>
        </w:tc>
        <w:tc>
          <w:tcPr>
            <w:tcW w:w="5220" w:type="dxa"/>
            <w:tcBorders>
              <w:top w:val="single" w:sz="2" w:space="0" w:color="231F20"/>
              <w:left w:val="single" w:sz="2" w:space="0" w:color="231F20"/>
              <w:bottom w:val="single" w:sz="2" w:space="0" w:color="231F20"/>
              <w:right w:val="single" w:sz="2" w:space="0" w:color="231F20"/>
            </w:tcBorders>
          </w:tcPr>
          <w:p w14:paraId="29DDFB5B" w14:textId="77777777" w:rsidR="00461552" w:rsidRDefault="00461552">
            <w:pPr>
              <w:pStyle w:val="TableParagraph"/>
              <w:spacing w:before="10"/>
              <w:rPr>
                <w:rFonts w:ascii="3M Circular TT Bold" w:eastAsia="3M Circular TT Bold" w:hAnsi="3M Circular TT Bold" w:cs="3M Circular TT Bold"/>
                <w:b/>
                <w:bCs/>
                <w:sz w:val="11"/>
                <w:szCs w:val="11"/>
              </w:rPr>
            </w:pPr>
          </w:p>
          <w:p w14:paraId="4400A049" w14:textId="77777777" w:rsidR="00461552" w:rsidRDefault="006908DE">
            <w:pPr>
              <w:pStyle w:val="TableParagraph"/>
              <w:spacing w:line="243" w:lineRule="auto"/>
              <w:ind w:left="547" w:right="170" w:hanging="259"/>
              <w:rPr>
                <w:rFonts w:ascii="3M Circular TT Book" w:eastAsia="3M Circular TT Book" w:hAnsi="3M Circular TT Book" w:cs="3M Circular TT Book"/>
                <w:sz w:val="16"/>
                <w:szCs w:val="16"/>
              </w:rPr>
            </w:pPr>
            <w:proofErr w:type="gramStart"/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z w:val="16"/>
                <w:szCs w:val="16"/>
              </w:rPr>
              <w:t xml:space="preserve">→ </w:t>
            </w:r>
            <w:r>
              <w:rPr>
                <w:rFonts w:ascii="3M Circular TT Bold" w:eastAsia="3M Circular TT Bold" w:hAnsi="3M Circular TT Bold" w:cs="3M Circular TT Bold"/>
                <w:b/>
                <w:bCs/>
                <w:color w:val="231F20"/>
                <w:spacing w:val="6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Re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-polish per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instructions.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5"/>
                <w:sz w:val="16"/>
                <w:szCs w:val="16"/>
              </w:rPr>
              <w:t xml:space="preserve"> Take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note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to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follow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steps on placing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the lapping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film in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>the 3M</w:t>
            </w:r>
            <w:proofErr w:type="gramStart"/>
            <w:r>
              <w:rPr>
                <w:rFonts w:ascii="3M Circular TT Book" w:eastAsia="3M Circular TT Book" w:hAnsi="3M Circular TT Book" w:cs="3M Circular TT Book"/>
                <w:color w:val="231F20"/>
                <w:position w:val="6"/>
                <w:sz w:val="8"/>
                <w:szCs w:val="8"/>
              </w:rPr>
              <w:t xml:space="preserve">™ 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Crimplok</w:t>
            </w:r>
            <w:proofErr w:type="gramEnd"/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position w:val="6"/>
                <w:sz w:val="8"/>
                <w:szCs w:val="8"/>
              </w:rPr>
              <w:t>™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+</w:t>
            </w:r>
            <w:r>
              <w:rPr>
                <w:rFonts w:ascii="3M Circular TT Book" w:eastAsia="3M Circular TT Book" w:hAnsi="3M Circular TT Book" w:cs="3M Circular TT Book"/>
                <w:color w:val="231F20"/>
                <w:sz w:val="16"/>
                <w:szCs w:val="16"/>
              </w:rPr>
              <w:t xml:space="preserve"> </w:t>
            </w:r>
            <w:r>
              <w:rPr>
                <w:rFonts w:ascii="3M Circular TT Book" w:eastAsia="3M Circular TT Book" w:hAnsi="3M Circular TT Book" w:cs="3M Circular TT Book"/>
                <w:color w:val="231F20"/>
                <w:spacing w:val="-1"/>
                <w:sz w:val="16"/>
                <w:szCs w:val="16"/>
              </w:rPr>
              <w:t>Nano-finisher.</w:t>
            </w:r>
          </w:p>
        </w:tc>
      </w:tr>
    </w:tbl>
    <w:p w14:paraId="333C3568" w14:textId="77777777" w:rsidR="00461552" w:rsidRDefault="00461552">
      <w:pP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</w:pPr>
    </w:p>
    <w:p w14:paraId="27D9B7AA" w14:textId="4D5565DD" w:rsidR="000774DE" w:rsidRPr="000774DE" w:rsidRDefault="002F4200" w:rsidP="000774DE">
      <w:pPr>
        <w:rPr>
          <w:rFonts w:ascii="3M Circular TT Bold" w:eastAsia="3M Circular TT Bold" w:hAnsi="3M Circular TT Bold" w:cs="3M Circular TT Bold"/>
          <w:bCs/>
          <w:sz w:val="20"/>
          <w:szCs w:val="20"/>
        </w:rPr>
      </w:pPr>
      <w: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  <w:tab/>
      </w:r>
      <w:r w:rsidR="000774DE">
        <w:rPr>
          <w:rFonts w:ascii="3M Circular TT Bold" w:eastAsia="3M Circular TT Bold" w:hAnsi="3M Circular TT Bold" w:cs="3M Circular TT Bold"/>
          <w:bCs/>
          <w:sz w:val="20"/>
          <w:szCs w:val="20"/>
        </w:rPr>
        <w:t>Notes</w:t>
      </w:r>
      <w:r w:rsidR="00EA01F9">
        <w:rPr>
          <w:rFonts w:ascii="3M Circular TT Bold" w:eastAsia="3M Circular TT Bold" w:hAnsi="3M Circular TT Bold" w:cs="3M Circular TT Bold"/>
          <w:bCs/>
          <w:sz w:val="20"/>
          <w:szCs w:val="20"/>
        </w:rPr>
        <w:t>:</w:t>
      </w:r>
    </w:p>
    <w:p w14:paraId="36A17E70" w14:textId="77777777" w:rsidR="006F5386" w:rsidRDefault="006F5386" w:rsidP="000774DE">
      <w:pPr>
        <w:pStyle w:val="ListParagraph"/>
        <w:numPr>
          <w:ilvl w:val="0"/>
          <w:numId w:val="4"/>
        </w:numPr>
        <w:rPr>
          <w:rFonts w:ascii="3M Circular TT Bold" w:eastAsia="3M Circular TT Bold" w:hAnsi="3M Circular TT Bold" w:cs="3M Circular TT Bold"/>
          <w:bCs/>
          <w:sz w:val="20"/>
          <w:szCs w:val="20"/>
        </w:rPr>
      </w:pPr>
      <w:r>
        <w:rPr>
          <w:rFonts w:ascii="3M Circular TT Bold" w:eastAsia="3M Circular TT Bold" w:hAnsi="3M Circular TT Bold" w:cs="3M Circular TT Bold"/>
          <w:bCs/>
          <w:sz w:val="20"/>
          <w:szCs w:val="20"/>
        </w:rPr>
        <w:t>The preferred cleaning method as listed in the instructions is to use isopropy</w:t>
      </w:r>
      <w:r w:rsidR="007A0637"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l alcohol with lint free wipes. </w:t>
      </w:r>
    </w:p>
    <w:p w14:paraId="6C7C59C3" w14:textId="2A0E7444" w:rsidR="007A0637" w:rsidRDefault="00961C5C" w:rsidP="007A0637">
      <w:pPr>
        <w:pStyle w:val="ListParagraph"/>
        <w:numPr>
          <w:ilvl w:val="0"/>
          <w:numId w:val="4"/>
        </w:numPr>
        <w:ind w:right="720"/>
        <w:rPr>
          <w:rFonts w:ascii="3M Circular TT Bold" w:eastAsia="3M Circular TT Bold" w:hAnsi="3M Circular TT Bold" w:cs="3M Circular TT Bold"/>
          <w:bCs/>
          <w:sz w:val="20"/>
          <w:szCs w:val="20"/>
        </w:rPr>
      </w:pPr>
      <w:r>
        <w:rPr>
          <w:rFonts w:ascii="3M Circular TT Bold" w:eastAsia="3M Circular TT Bold" w:hAnsi="3M Circular TT Bold" w:cs="3M Circular TT Bold"/>
          <w:bCs/>
          <w:sz w:val="20"/>
          <w:szCs w:val="20"/>
        </w:rPr>
        <w:t>If necessary</w:t>
      </w:r>
      <w:r w:rsidR="009978F5">
        <w:rPr>
          <w:rFonts w:ascii="3M Circular TT Bold" w:eastAsia="3M Circular TT Bold" w:hAnsi="3M Circular TT Bold" w:cs="3M Circular TT Bold"/>
          <w:bCs/>
          <w:sz w:val="20"/>
          <w:szCs w:val="20"/>
        </w:rPr>
        <w:t>,</w:t>
      </w:r>
      <w:r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 a</w:t>
      </w:r>
      <w:r w:rsidR="007A0637">
        <w:rPr>
          <w:rFonts w:ascii="3M Circular TT Bold" w:eastAsia="3M Circular TT Bold" w:hAnsi="3M Circular TT Bold" w:cs="3M Circular TT Bold"/>
          <w:bCs/>
          <w:sz w:val="20"/>
          <w:szCs w:val="20"/>
        </w:rPr>
        <w:t>fter performing the preferred cleaning method, a “One-Click” style fiber optic connector cleaner</w:t>
      </w:r>
      <w:r w:rsidR="00EA01F9">
        <w:rPr>
          <w:rFonts w:ascii="3M Circular TT Bold" w:eastAsia="3M Circular TT Bold" w:hAnsi="3M Circular TT Bold" w:cs="3M Circular TT Bold"/>
          <w:bCs/>
          <w:sz w:val="20"/>
          <w:szCs w:val="20"/>
        </w:rPr>
        <w:t>, such as Fujikura One Click</w:t>
      </w:r>
      <w:r w:rsidR="00643B6A" w:rsidRPr="00643B6A">
        <w:rPr>
          <w:rFonts w:ascii="3M Circular TT Bold" w:eastAsia="3M Circular TT Bold" w:hAnsi="3M Circular TT Bold" w:cs="3M Circular TT Bold"/>
          <w:bCs/>
          <w:sz w:val="20"/>
          <w:szCs w:val="20"/>
          <w:vertAlign w:val="superscript"/>
        </w:rPr>
        <w:t>TM</w:t>
      </w:r>
      <w:r w:rsidR="007A0637"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 can be used, by inserting the connector, performing a one-click cleaning, then rotating the connecter 90deg and perform a second one- click cleaning.</w:t>
      </w:r>
    </w:p>
    <w:p w14:paraId="09F5133E" w14:textId="1BC61DE4" w:rsidR="0042554E" w:rsidRPr="000774DE" w:rsidRDefault="0042554E" w:rsidP="007A0637">
      <w:pPr>
        <w:pStyle w:val="ListParagraph"/>
        <w:numPr>
          <w:ilvl w:val="0"/>
          <w:numId w:val="4"/>
        </w:numPr>
        <w:ind w:right="720"/>
        <w:rPr>
          <w:rFonts w:ascii="3M Circular TT Bold" w:eastAsia="3M Circular TT Bold" w:hAnsi="3M Circular TT Bold" w:cs="3M Circular TT Bold"/>
          <w:bCs/>
          <w:sz w:val="20"/>
          <w:szCs w:val="20"/>
        </w:rPr>
      </w:pPr>
      <w:r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Viavi modified inspection configuration can </w:t>
      </w:r>
      <w:r w:rsidR="00364F6A"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be </w:t>
      </w:r>
      <w:r>
        <w:rPr>
          <w:rFonts w:ascii="3M Circular TT Bold" w:eastAsia="3M Circular TT Bold" w:hAnsi="3M Circular TT Bold" w:cs="3M Circular TT Bold"/>
          <w:bCs/>
          <w:sz w:val="20"/>
          <w:szCs w:val="20"/>
        </w:rPr>
        <w:t xml:space="preserve">downloaded </w:t>
      </w:r>
      <w:r w:rsidR="00364F6A">
        <w:rPr>
          <w:rFonts w:ascii="3M Circular TT Bold" w:eastAsia="3M Circular TT Bold" w:hAnsi="3M Circular TT Bold" w:cs="3M Circular TT Bold"/>
          <w:bCs/>
          <w:sz w:val="20"/>
          <w:szCs w:val="20"/>
        </w:rPr>
        <w:t>at (</w:t>
      </w:r>
      <w:r w:rsidR="00384AE9">
        <w:rPr>
          <w:rFonts w:ascii="3M Circular TT Bold" w:eastAsia="3M Circular TT Bold" w:hAnsi="3M Circular TT Bold" w:cs="3M Circular TT Bold"/>
          <w:bCs/>
          <w:color w:val="FF0000"/>
          <w:sz w:val="20"/>
          <w:szCs w:val="20"/>
        </w:rPr>
        <w:t>3M</w:t>
      </w:r>
      <w:r w:rsidR="00384AE9" w:rsidRPr="00534C5C">
        <w:rPr>
          <w:rFonts w:ascii="3M Circular TT Bold" w:eastAsia="3M Circular TT Bold" w:hAnsi="3M Circular TT Bold" w:cs="3M Circular TT Bold"/>
          <w:bCs/>
          <w:color w:val="FF0000"/>
          <w:sz w:val="20"/>
          <w:szCs w:val="20"/>
        </w:rPr>
        <w:t>?.</w:t>
      </w:r>
      <w:r w:rsidRPr="00534C5C">
        <w:rPr>
          <w:rFonts w:ascii="3M Circular TT Bold" w:eastAsia="3M Circular TT Bold" w:hAnsi="3M Circular TT Bold" w:cs="3M Circular TT Bold"/>
          <w:bCs/>
          <w:color w:val="FF0000"/>
          <w:sz w:val="20"/>
          <w:szCs w:val="20"/>
        </w:rPr>
        <w:t>com)</w:t>
      </w:r>
    </w:p>
    <w:p w14:paraId="798C8E30" w14:textId="77777777" w:rsidR="00461552" w:rsidRDefault="00461552">
      <w:pP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</w:pPr>
    </w:p>
    <w:p w14:paraId="2037CD7D" w14:textId="77777777" w:rsidR="00461552" w:rsidRDefault="00461552">
      <w:pPr>
        <w:rPr>
          <w:rFonts w:ascii="3M Circular TT Bold" w:eastAsia="3M Circular TT Bold" w:hAnsi="3M Circular TT Bold" w:cs="3M Circular TT Bold"/>
          <w:b/>
          <w:bCs/>
          <w:sz w:val="20"/>
          <w:szCs w:val="20"/>
        </w:rPr>
      </w:pPr>
    </w:p>
    <w:p w14:paraId="17D2E63E" w14:textId="77777777" w:rsidR="00461552" w:rsidRDefault="006908DE" w:rsidP="007A0637">
      <w:pPr>
        <w:pStyle w:val="BodyText"/>
        <w:spacing w:before="71"/>
        <w:ind w:left="0" w:firstLine="719"/>
      </w:pPr>
      <w:r>
        <w:rPr>
          <w:color w:val="231F20"/>
        </w:rPr>
        <w:t>3M and Crimplok are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trademarks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3M </w:t>
      </w:r>
      <w:r>
        <w:rPr>
          <w:color w:val="231F20"/>
          <w:spacing w:val="-2"/>
        </w:rPr>
        <w:t>Company.</w:t>
      </w:r>
    </w:p>
    <w:p w14:paraId="10D783FC" w14:textId="77777777" w:rsidR="00461552" w:rsidRDefault="00461552">
      <w:pPr>
        <w:spacing w:before="6"/>
        <w:rPr>
          <w:rFonts w:ascii="3M Circular TT Book" w:eastAsia="3M Circular TT Book" w:hAnsi="3M Circular TT Book" w:cs="3M Circular TT Book"/>
          <w:sz w:val="16"/>
          <w:szCs w:val="16"/>
        </w:rPr>
      </w:pPr>
    </w:p>
    <w:p w14:paraId="36EF1B83" w14:textId="77777777" w:rsidR="00461552" w:rsidRDefault="006908DE">
      <w:pPr>
        <w:pStyle w:val="Heading3"/>
        <w:spacing w:before="0"/>
        <w:ind w:left="719"/>
        <w:rPr>
          <w:b w:val="0"/>
          <w:bCs w:val="0"/>
        </w:rPr>
      </w:pPr>
      <w:r>
        <w:rPr>
          <w:color w:val="231F20"/>
        </w:rPr>
        <w:t xml:space="preserve">Important </w:t>
      </w:r>
      <w:r>
        <w:rPr>
          <w:color w:val="231F20"/>
          <w:spacing w:val="-1"/>
        </w:rPr>
        <w:t>Notice</w:t>
      </w:r>
    </w:p>
    <w:p w14:paraId="0DFF3694" w14:textId="77777777" w:rsidR="00461552" w:rsidRDefault="006908DE">
      <w:pPr>
        <w:pStyle w:val="BodyText"/>
        <w:spacing w:line="243" w:lineRule="auto"/>
        <w:ind w:right="834"/>
        <w:rPr>
          <w:rFonts w:cs="3M Circular TT Book"/>
        </w:rPr>
      </w:pPr>
      <w:r>
        <w:rPr>
          <w:color w:val="231F20"/>
        </w:rPr>
        <w:t xml:space="preserve">All </w:t>
      </w:r>
      <w:r>
        <w:rPr>
          <w:color w:val="231F20"/>
          <w:spacing w:val="-1"/>
        </w:rPr>
        <w:t>statements,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technical </w:t>
      </w:r>
      <w:r>
        <w:rPr>
          <w:color w:val="231F20"/>
          <w:spacing w:val="-1"/>
        </w:rPr>
        <w:t>information,</w:t>
      </w:r>
      <w:r>
        <w:rPr>
          <w:color w:val="231F20"/>
        </w:rPr>
        <w:t xml:space="preserve"> and </w:t>
      </w:r>
      <w:r>
        <w:rPr>
          <w:color w:val="231F20"/>
          <w:spacing w:val="-1"/>
        </w:rPr>
        <w:t>recommendations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related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3M’s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products</w:t>
      </w:r>
      <w:r>
        <w:rPr>
          <w:color w:val="231F20"/>
        </w:rPr>
        <w:t xml:space="preserve"> are based on</w:t>
      </w:r>
      <w:bookmarkStart w:id="3" w:name="_GoBack"/>
      <w:bookmarkEnd w:id="3"/>
      <w:r>
        <w:rPr>
          <w:color w:val="231F20"/>
        </w:rPr>
        <w:t xml:space="preserve"> </w:t>
      </w:r>
      <w:r>
        <w:rPr>
          <w:color w:val="231F20"/>
          <w:spacing w:val="-1"/>
        </w:rPr>
        <w:t>information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believed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</w:rPr>
        <w:t xml:space="preserve"> be reliable, but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115"/>
        </w:rPr>
        <w:t xml:space="preserve"> </w:t>
      </w:r>
      <w:r>
        <w:rPr>
          <w:color w:val="231F20"/>
          <w:spacing w:val="-1"/>
        </w:rPr>
        <w:t>accuracy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completeness</w:t>
      </w:r>
      <w:r>
        <w:rPr>
          <w:color w:val="231F20"/>
        </w:rPr>
        <w:t xml:space="preserve"> is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guaranteed.</w:t>
      </w:r>
      <w:r>
        <w:rPr>
          <w:color w:val="231F20"/>
          <w:spacing w:val="-21"/>
        </w:rPr>
        <w:t xml:space="preserve"> </w:t>
      </w:r>
      <w:r>
        <w:rPr>
          <w:color w:val="231F20"/>
          <w:spacing w:val="-1"/>
        </w:rPr>
        <w:t>Before</w:t>
      </w:r>
      <w:r>
        <w:rPr>
          <w:color w:val="231F20"/>
        </w:rPr>
        <w:t xml:space="preserve"> using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this </w:t>
      </w:r>
      <w:r>
        <w:rPr>
          <w:color w:val="231F20"/>
          <w:spacing w:val="-1"/>
        </w:rPr>
        <w:t>product,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you</w:t>
      </w:r>
      <w:r>
        <w:rPr>
          <w:color w:val="231F20"/>
        </w:rPr>
        <w:t xml:space="preserve"> must </w:t>
      </w:r>
      <w:r>
        <w:rPr>
          <w:color w:val="231F20"/>
          <w:spacing w:val="-1"/>
        </w:rPr>
        <w:t>evaluate</w:t>
      </w:r>
      <w:r>
        <w:rPr>
          <w:color w:val="231F20"/>
        </w:rPr>
        <w:t xml:space="preserve"> it and </w:t>
      </w:r>
      <w:r>
        <w:rPr>
          <w:color w:val="231F20"/>
          <w:spacing w:val="-1"/>
        </w:rPr>
        <w:t>determine</w:t>
      </w:r>
      <w:r>
        <w:rPr>
          <w:color w:val="231F20"/>
        </w:rPr>
        <w:t xml:space="preserve"> if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it is suitable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for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your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intended</w:t>
      </w:r>
      <w:r>
        <w:rPr>
          <w:color w:val="231F20"/>
          <w:spacing w:val="109"/>
        </w:rPr>
        <w:t xml:space="preserve"> </w:t>
      </w:r>
      <w:r>
        <w:rPr>
          <w:color w:val="231F20"/>
          <w:spacing w:val="-1"/>
        </w:rPr>
        <w:t>application.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7"/>
        </w:rPr>
        <w:t>You</w:t>
      </w:r>
      <w:r>
        <w:rPr>
          <w:color w:val="231F20"/>
        </w:rPr>
        <w:t xml:space="preserve"> assume all </w:t>
      </w:r>
      <w:r>
        <w:rPr>
          <w:color w:val="231F20"/>
          <w:spacing w:val="-1"/>
        </w:rPr>
        <w:t>risks</w:t>
      </w:r>
      <w:r>
        <w:rPr>
          <w:color w:val="231F20"/>
        </w:rPr>
        <w:t xml:space="preserve"> and liability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associated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with such use.</w:t>
      </w:r>
      <w:r>
        <w:rPr>
          <w:color w:val="231F20"/>
          <w:spacing w:val="-23"/>
        </w:rPr>
        <w:t xml:space="preserve"> </w:t>
      </w:r>
      <w:r>
        <w:rPr>
          <w:color w:val="231F20"/>
          <w:spacing w:val="-1"/>
        </w:rPr>
        <w:t>Any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statements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related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the </w:t>
      </w:r>
      <w:r>
        <w:rPr>
          <w:color w:val="231F20"/>
          <w:spacing w:val="-1"/>
        </w:rPr>
        <w:t>product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which are </w:t>
      </w:r>
      <w:r>
        <w:rPr>
          <w:color w:val="231F20"/>
          <w:spacing w:val="-1"/>
        </w:rPr>
        <w:t>not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contained</w:t>
      </w:r>
      <w:r>
        <w:rPr>
          <w:color w:val="231F20"/>
        </w:rPr>
        <w:t xml:space="preserve"> in </w:t>
      </w:r>
      <w:r>
        <w:rPr>
          <w:color w:val="231F20"/>
          <w:spacing w:val="-1"/>
        </w:rPr>
        <w:t>3M’s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current</w:t>
      </w:r>
      <w:r>
        <w:rPr>
          <w:color w:val="231F20"/>
          <w:spacing w:val="119"/>
        </w:rPr>
        <w:t xml:space="preserve"> </w:t>
      </w:r>
      <w:r>
        <w:rPr>
          <w:rFonts w:cs="3M Circular TT Book"/>
          <w:color w:val="231F20"/>
          <w:spacing w:val="-1"/>
        </w:rPr>
        <w:t xml:space="preserve">publications, </w:t>
      </w:r>
      <w:r>
        <w:rPr>
          <w:rFonts w:cs="3M Circular TT Book"/>
          <w:color w:val="231F20"/>
        </w:rPr>
        <w:t>or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any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  <w:spacing w:val="-1"/>
        </w:rPr>
        <w:t>contrary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statements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1"/>
        </w:rPr>
        <w:t xml:space="preserve">contained </w:t>
      </w:r>
      <w:r>
        <w:rPr>
          <w:rFonts w:cs="3M Circular TT Book"/>
          <w:color w:val="231F20"/>
        </w:rPr>
        <w:t>on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  <w:spacing w:val="-1"/>
        </w:rPr>
        <w:t>your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</w:rPr>
        <w:t xml:space="preserve">purchase </w:t>
      </w:r>
      <w:r>
        <w:rPr>
          <w:rFonts w:cs="3M Circular TT Book"/>
          <w:color w:val="231F20"/>
          <w:spacing w:val="-1"/>
        </w:rPr>
        <w:t>order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shall</w:t>
      </w:r>
      <w:r>
        <w:rPr>
          <w:rFonts w:cs="3M Circular TT Book"/>
          <w:color w:val="231F20"/>
          <w:spacing w:val="-1"/>
        </w:rPr>
        <w:t xml:space="preserve"> have</w:t>
      </w:r>
      <w:r>
        <w:rPr>
          <w:rFonts w:cs="3M Circular TT Book"/>
          <w:color w:val="231F20"/>
        </w:rPr>
        <w:t xml:space="preserve"> no</w:t>
      </w:r>
      <w:r>
        <w:rPr>
          <w:rFonts w:cs="3M Circular TT Book"/>
          <w:color w:val="231F20"/>
          <w:spacing w:val="-3"/>
        </w:rPr>
        <w:t xml:space="preserve"> </w:t>
      </w:r>
      <w:r>
        <w:rPr>
          <w:rFonts w:cs="3M Circular TT Book"/>
          <w:color w:val="231F20"/>
          <w:spacing w:val="-1"/>
        </w:rPr>
        <w:t>force</w:t>
      </w:r>
      <w:r>
        <w:rPr>
          <w:rFonts w:cs="3M Circular TT Book"/>
          <w:color w:val="231F20"/>
        </w:rPr>
        <w:t xml:space="preserve"> or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</w:rPr>
        <w:t xml:space="preserve">effect unless </w:t>
      </w:r>
      <w:r>
        <w:rPr>
          <w:rFonts w:cs="3M Circular TT Book"/>
          <w:color w:val="231F20"/>
          <w:spacing w:val="-1"/>
        </w:rPr>
        <w:t>expressly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</w:rPr>
        <w:t>agreed upon,</w:t>
      </w:r>
      <w:r>
        <w:rPr>
          <w:rFonts w:cs="3M Circular TT Book"/>
          <w:color w:val="231F20"/>
          <w:spacing w:val="-1"/>
        </w:rPr>
        <w:t xml:space="preserve"> </w:t>
      </w:r>
      <w:r>
        <w:rPr>
          <w:rFonts w:cs="3M Circular TT Book"/>
          <w:color w:val="231F20"/>
        </w:rPr>
        <w:t>in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writing,</w:t>
      </w:r>
    </w:p>
    <w:p w14:paraId="12DD71E8" w14:textId="77777777" w:rsidR="00461552" w:rsidRDefault="006908DE">
      <w:pPr>
        <w:pStyle w:val="BodyText"/>
        <w:spacing w:before="0"/>
        <w:ind w:left="720"/>
        <w:rPr>
          <w:rFonts w:cs="3M Circular TT Book"/>
        </w:rPr>
      </w:pPr>
      <w:r>
        <w:rPr>
          <w:color w:val="231F20"/>
          <w:spacing w:val="-2"/>
        </w:rPr>
        <w:t>by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an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authorized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officer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1"/>
        </w:rPr>
        <w:t>of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3M.</w:t>
      </w:r>
    </w:p>
    <w:p w14:paraId="54679637" w14:textId="77777777" w:rsidR="00461552" w:rsidRDefault="00461552">
      <w:pPr>
        <w:spacing w:before="6"/>
        <w:rPr>
          <w:rFonts w:ascii="3M Circular TT Book" w:eastAsia="3M Circular TT Book" w:hAnsi="3M Circular TT Book" w:cs="3M Circular TT Book"/>
          <w:sz w:val="16"/>
          <w:szCs w:val="16"/>
        </w:rPr>
      </w:pPr>
    </w:p>
    <w:p w14:paraId="24FA9A04" w14:textId="77777777" w:rsidR="00461552" w:rsidRDefault="006908DE">
      <w:pPr>
        <w:pStyle w:val="Heading3"/>
        <w:spacing w:before="0"/>
        <w:rPr>
          <w:b w:val="0"/>
          <w:bCs w:val="0"/>
        </w:rPr>
      </w:pPr>
      <w:r>
        <w:rPr>
          <w:color w:val="231F20"/>
          <w:spacing w:val="-1"/>
        </w:rPr>
        <w:t>Warranty;</w:t>
      </w:r>
      <w:r>
        <w:rPr>
          <w:color w:val="231F20"/>
        </w:rPr>
        <w:t xml:space="preserve"> Limited Remedy; Limited </w:t>
      </w:r>
      <w:r>
        <w:rPr>
          <w:color w:val="231F20"/>
          <w:spacing w:val="-1"/>
        </w:rPr>
        <w:t>Liability.</w:t>
      </w:r>
    </w:p>
    <w:p w14:paraId="3CF363B8" w14:textId="77777777" w:rsidR="00461552" w:rsidRDefault="006908DE">
      <w:pPr>
        <w:spacing w:before="3" w:line="243" w:lineRule="auto"/>
        <w:ind w:left="720" w:right="834"/>
        <w:rPr>
          <w:rFonts w:ascii="3M Circular TT Bold" w:eastAsia="3M Circular TT Bold" w:hAnsi="3M Circular TT Bold" w:cs="3M Circular TT Bold"/>
          <w:sz w:val="16"/>
          <w:szCs w:val="16"/>
        </w:rPr>
      </w:pPr>
      <w:r>
        <w:rPr>
          <w:rFonts w:ascii="3M Circular TT Book"/>
          <w:color w:val="231F20"/>
          <w:spacing w:val="-2"/>
          <w:sz w:val="16"/>
        </w:rPr>
        <w:t>This</w:t>
      </w:r>
      <w:r>
        <w:rPr>
          <w:rFonts w:ascii="3M Circular TT Book"/>
          <w:color w:val="231F20"/>
          <w:sz w:val="16"/>
        </w:rPr>
        <w:t xml:space="preserve"> </w:t>
      </w:r>
      <w:r>
        <w:rPr>
          <w:rFonts w:ascii="3M Circular TT Book"/>
          <w:color w:val="231F20"/>
          <w:spacing w:val="-1"/>
          <w:sz w:val="16"/>
        </w:rPr>
        <w:t>product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>will be</w:t>
      </w:r>
      <w:r>
        <w:rPr>
          <w:rFonts w:ascii="3M Circular TT Book"/>
          <w:color w:val="231F20"/>
          <w:spacing w:val="-2"/>
          <w:sz w:val="16"/>
        </w:rPr>
        <w:t xml:space="preserve"> </w:t>
      </w:r>
      <w:r>
        <w:rPr>
          <w:rFonts w:ascii="3M Circular TT Book"/>
          <w:color w:val="231F20"/>
          <w:sz w:val="16"/>
        </w:rPr>
        <w:t>free</w:t>
      </w:r>
      <w:r>
        <w:rPr>
          <w:rFonts w:ascii="3M Circular TT Book"/>
          <w:color w:val="231F20"/>
          <w:spacing w:val="-2"/>
          <w:sz w:val="16"/>
        </w:rPr>
        <w:t xml:space="preserve"> </w:t>
      </w:r>
      <w:r>
        <w:rPr>
          <w:rFonts w:ascii="3M Circular TT Book"/>
          <w:color w:val="231F20"/>
          <w:spacing w:val="-1"/>
          <w:sz w:val="16"/>
        </w:rPr>
        <w:t>from</w:t>
      </w:r>
      <w:r>
        <w:rPr>
          <w:rFonts w:ascii="3M Circular TT Book"/>
          <w:color w:val="231F20"/>
          <w:sz w:val="16"/>
        </w:rPr>
        <w:t xml:space="preserve"> </w:t>
      </w:r>
      <w:r>
        <w:rPr>
          <w:rFonts w:ascii="3M Circular TT Book"/>
          <w:color w:val="231F20"/>
          <w:spacing w:val="-1"/>
          <w:sz w:val="16"/>
        </w:rPr>
        <w:t>defects</w:t>
      </w:r>
      <w:r>
        <w:rPr>
          <w:rFonts w:ascii="3M Circular TT Book"/>
          <w:color w:val="231F20"/>
          <w:sz w:val="16"/>
        </w:rPr>
        <w:t xml:space="preserve"> in </w:t>
      </w:r>
      <w:r>
        <w:rPr>
          <w:rFonts w:ascii="3M Circular TT Book"/>
          <w:color w:val="231F20"/>
          <w:spacing w:val="-1"/>
          <w:sz w:val="16"/>
        </w:rPr>
        <w:t>material</w:t>
      </w:r>
      <w:r>
        <w:rPr>
          <w:rFonts w:ascii="3M Circular TT Book"/>
          <w:color w:val="231F20"/>
          <w:sz w:val="16"/>
        </w:rPr>
        <w:t xml:space="preserve"> and manufacture</w:t>
      </w:r>
      <w:r>
        <w:rPr>
          <w:rFonts w:ascii="3M Circular TT Book"/>
          <w:color w:val="231F20"/>
          <w:spacing w:val="-2"/>
          <w:sz w:val="16"/>
        </w:rPr>
        <w:t xml:space="preserve"> </w:t>
      </w:r>
      <w:r>
        <w:rPr>
          <w:rFonts w:ascii="3M Circular TT Book"/>
          <w:color w:val="231F20"/>
          <w:spacing w:val="-1"/>
          <w:sz w:val="16"/>
        </w:rPr>
        <w:t>for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 xml:space="preserve">a period </w:t>
      </w:r>
      <w:r>
        <w:rPr>
          <w:rFonts w:ascii="3M Circular TT Book"/>
          <w:color w:val="231F20"/>
          <w:spacing w:val="-1"/>
          <w:sz w:val="16"/>
        </w:rPr>
        <w:t>of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 xml:space="preserve">one </w:t>
      </w:r>
      <w:r>
        <w:rPr>
          <w:rFonts w:ascii="3M Circular TT Book"/>
          <w:color w:val="231F20"/>
          <w:spacing w:val="-1"/>
          <w:sz w:val="16"/>
        </w:rPr>
        <w:t>(1)</w:t>
      </w:r>
      <w:r>
        <w:rPr>
          <w:rFonts w:ascii="3M Circular TT Book"/>
          <w:color w:val="231F20"/>
          <w:spacing w:val="-5"/>
          <w:sz w:val="16"/>
        </w:rPr>
        <w:t xml:space="preserve"> </w:t>
      </w:r>
      <w:r>
        <w:rPr>
          <w:rFonts w:ascii="3M Circular TT Book"/>
          <w:color w:val="231F20"/>
          <w:sz w:val="16"/>
        </w:rPr>
        <w:t>year</w:t>
      </w:r>
      <w:r>
        <w:rPr>
          <w:rFonts w:ascii="3M Circular TT Book"/>
          <w:color w:val="231F20"/>
          <w:spacing w:val="-5"/>
          <w:sz w:val="16"/>
        </w:rPr>
        <w:t xml:space="preserve"> </w:t>
      </w:r>
      <w:r>
        <w:rPr>
          <w:rFonts w:ascii="3M Circular TT Book"/>
          <w:color w:val="231F20"/>
          <w:spacing w:val="-1"/>
          <w:sz w:val="16"/>
        </w:rPr>
        <w:t>from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>the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 xml:space="preserve">time </w:t>
      </w:r>
      <w:r>
        <w:rPr>
          <w:rFonts w:ascii="3M Circular TT Book"/>
          <w:color w:val="231F20"/>
          <w:spacing w:val="-1"/>
          <w:sz w:val="16"/>
        </w:rPr>
        <w:t>of</w:t>
      </w:r>
      <w:r>
        <w:rPr>
          <w:rFonts w:ascii="3M Circular TT Book"/>
          <w:color w:val="231F20"/>
          <w:spacing w:val="-4"/>
          <w:sz w:val="16"/>
        </w:rPr>
        <w:t xml:space="preserve"> </w:t>
      </w:r>
      <w:r>
        <w:rPr>
          <w:rFonts w:ascii="3M Circular TT Book"/>
          <w:color w:val="231F20"/>
          <w:sz w:val="16"/>
        </w:rPr>
        <w:t>purchase.</w:t>
      </w:r>
      <w:r>
        <w:rPr>
          <w:rFonts w:ascii="3M Circular TT Book"/>
          <w:color w:val="231F20"/>
          <w:spacing w:val="-21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 xml:space="preserve">3M MAKES NO </w:t>
      </w:r>
      <w:r>
        <w:rPr>
          <w:rFonts w:ascii="3M Circular TT Bold"/>
          <w:b/>
          <w:color w:val="231F20"/>
          <w:spacing w:val="-1"/>
          <w:sz w:val="16"/>
        </w:rPr>
        <w:t>OTHER</w:t>
      </w:r>
      <w:r>
        <w:rPr>
          <w:rFonts w:ascii="3M Circular TT Bold"/>
          <w:b/>
          <w:color w:val="231F20"/>
          <w:spacing w:val="53"/>
          <w:sz w:val="16"/>
        </w:rPr>
        <w:t xml:space="preserve"> </w:t>
      </w:r>
      <w:r>
        <w:rPr>
          <w:rFonts w:ascii="3M Circular TT Bold"/>
          <w:b/>
          <w:color w:val="231F20"/>
          <w:spacing w:val="-2"/>
          <w:sz w:val="16"/>
        </w:rPr>
        <w:t>WARRANTIES</w:t>
      </w:r>
      <w:r>
        <w:rPr>
          <w:rFonts w:ascii="3M Circular TT Bold"/>
          <w:b/>
          <w:color w:val="231F20"/>
          <w:sz w:val="16"/>
        </w:rPr>
        <w:t xml:space="preserve"> </w:t>
      </w:r>
      <w:r>
        <w:rPr>
          <w:rFonts w:ascii="3M Circular TT Bold"/>
          <w:b/>
          <w:color w:val="231F20"/>
          <w:spacing w:val="-1"/>
          <w:sz w:val="16"/>
        </w:rPr>
        <w:t>INCLUDING,</w:t>
      </w:r>
      <w:r>
        <w:rPr>
          <w:rFonts w:ascii="3M Circular TT Bold"/>
          <w:b/>
          <w:color w:val="231F20"/>
          <w:sz w:val="16"/>
        </w:rPr>
        <w:t xml:space="preserve"> BUT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pacing w:val="-2"/>
          <w:sz w:val="16"/>
        </w:rPr>
        <w:t>NOT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>LIMITED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pacing w:val="-2"/>
          <w:sz w:val="16"/>
        </w:rPr>
        <w:t>TO,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>ANY</w:t>
      </w:r>
      <w:r>
        <w:rPr>
          <w:rFonts w:ascii="3M Circular TT Bold"/>
          <w:b/>
          <w:color w:val="231F20"/>
          <w:spacing w:val="-6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 xml:space="preserve">IMPLIED </w:t>
      </w:r>
      <w:r>
        <w:rPr>
          <w:rFonts w:ascii="3M Circular TT Bold"/>
          <w:b/>
          <w:color w:val="231F20"/>
          <w:spacing w:val="-2"/>
          <w:sz w:val="16"/>
        </w:rPr>
        <w:t>WARRANTY</w:t>
      </w:r>
      <w:r>
        <w:rPr>
          <w:rFonts w:ascii="3M Circular TT Bold"/>
          <w:b/>
          <w:color w:val="231F20"/>
          <w:spacing w:val="-6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>OF</w:t>
      </w:r>
      <w:r>
        <w:rPr>
          <w:rFonts w:ascii="3M Circular TT Bold"/>
          <w:b/>
          <w:color w:val="231F20"/>
          <w:spacing w:val="-4"/>
          <w:sz w:val="16"/>
        </w:rPr>
        <w:t xml:space="preserve"> </w:t>
      </w:r>
      <w:r>
        <w:rPr>
          <w:rFonts w:ascii="3M Circular TT Bold"/>
          <w:b/>
          <w:color w:val="231F20"/>
          <w:spacing w:val="-1"/>
          <w:sz w:val="16"/>
        </w:rPr>
        <w:t>MERCHANTABILITY</w:t>
      </w:r>
      <w:r>
        <w:rPr>
          <w:rFonts w:ascii="3M Circular TT Bold"/>
          <w:b/>
          <w:color w:val="231F20"/>
          <w:spacing w:val="-6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 xml:space="preserve">OR FITNESS </w:t>
      </w:r>
      <w:r>
        <w:rPr>
          <w:rFonts w:ascii="3M Circular TT Bold"/>
          <w:b/>
          <w:color w:val="231F20"/>
          <w:spacing w:val="-1"/>
          <w:sz w:val="16"/>
        </w:rPr>
        <w:t>FOR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z w:val="16"/>
        </w:rPr>
        <w:t>A</w:t>
      </w:r>
      <w:r>
        <w:rPr>
          <w:rFonts w:ascii="3M Circular TT Bold"/>
          <w:b/>
          <w:color w:val="231F20"/>
          <w:spacing w:val="-5"/>
          <w:sz w:val="16"/>
        </w:rPr>
        <w:t xml:space="preserve"> </w:t>
      </w:r>
      <w:r>
        <w:rPr>
          <w:rFonts w:ascii="3M Circular TT Bold"/>
          <w:b/>
          <w:color w:val="231F20"/>
          <w:spacing w:val="-1"/>
          <w:sz w:val="16"/>
        </w:rPr>
        <w:t>PARTICULAR</w:t>
      </w:r>
    </w:p>
    <w:p w14:paraId="604562A2" w14:textId="77777777" w:rsidR="00461552" w:rsidRDefault="006908DE">
      <w:pPr>
        <w:pStyle w:val="BodyText"/>
        <w:spacing w:before="0" w:line="243" w:lineRule="auto"/>
        <w:ind w:right="834"/>
        <w:rPr>
          <w:rFonts w:cs="3M Circular TT Book"/>
        </w:rPr>
      </w:pPr>
      <w:r>
        <w:rPr>
          <w:rFonts w:ascii="3M Circular TT Bold" w:eastAsia="3M Circular TT Bold" w:hAnsi="3M Circular TT Bold" w:cs="3M Circular TT Bold"/>
          <w:b/>
          <w:bCs/>
          <w:color w:val="231F20"/>
        </w:rPr>
        <w:t>PURPOSE.</w:t>
      </w:r>
      <w:r>
        <w:rPr>
          <w:rFonts w:ascii="3M Circular TT Bold" w:eastAsia="3M Circular TT Bold" w:hAnsi="3M Circular TT Bold" w:cs="3M Circular TT Bold"/>
          <w:b/>
          <w:bCs/>
          <w:color w:val="231F20"/>
          <w:spacing w:val="-20"/>
        </w:rPr>
        <w:t xml:space="preserve"> </w:t>
      </w:r>
      <w:r>
        <w:rPr>
          <w:rFonts w:cs="3M Circular TT Book"/>
          <w:color w:val="231F20"/>
          <w:spacing w:val="-1"/>
        </w:rPr>
        <w:t>If</w:t>
      </w:r>
      <w:r>
        <w:rPr>
          <w:rFonts w:cs="3M Circular TT Book"/>
          <w:color w:val="231F20"/>
          <w:spacing w:val="-7"/>
        </w:rPr>
        <w:t xml:space="preserve"> </w:t>
      </w:r>
      <w:r>
        <w:rPr>
          <w:rFonts w:cs="3M Circular TT Book"/>
          <w:color w:val="231F20"/>
        </w:rPr>
        <w:t xml:space="preserve">this </w:t>
      </w:r>
      <w:r>
        <w:rPr>
          <w:rFonts w:cs="3M Circular TT Book"/>
          <w:color w:val="231F20"/>
          <w:spacing w:val="-1"/>
        </w:rPr>
        <w:t>product</w:t>
      </w:r>
      <w:r>
        <w:rPr>
          <w:rFonts w:cs="3M Circular TT Book"/>
          <w:color w:val="231F20"/>
        </w:rPr>
        <w:t xml:space="preserve"> is </w:t>
      </w:r>
      <w:r>
        <w:rPr>
          <w:rFonts w:cs="3M Circular TT Book"/>
          <w:color w:val="231F20"/>
          <w:spacing w:val="-1"/>
        </w:rPr>
        <w:t>defective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within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the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warranty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 xml:space="preserve">period </w:t>
      </w:r>
      <w:r>
        <w:rPr>
          <w:rFonts w:cs="3M Circular TT Book"/>
          <w:color w:val="231F20"/>
          <w:spacing w:val="-1"/>
        </w:rPr>
        <w:t>stated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1"/>
        </w:rPr>
        <w:t>above,</w:t>
      </w:r>
      <w:r>
        <w:rPr>
          <w:rFonts w:cs="3M Circular TT Book"/>
          <w:color w:val="231F20"/>
          <w:spacing w:val="-5"/>
        </w:rPr>
        <w:t xml:space="preserve"> </w:t>
      </w:r>
      <w:r>
        <w:rPr>
          <w:rFonts w:cs="3M Circular TT Book"/>
          <w:color w:val="231F20"/>
          <w:spacing w:val="-1"/>
        </w:rPr>
        <w:t>your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exclusive</w:t>
      </w:r>
      <w:r>
        <w:rPr>
          <w:rFonts w:cs="3M Circular TT Book"/>
          <w:color w:val="231F20"/>
        </w:rPr>
        <w:t xml:space="preserve"> remedy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 xml:space="preserve">shall be, </w:t>
      </w:r>
      <w:r>
        <w:rPr>
          <w:rFonts w:cs="3M Circular TT Book"/>
          <w:color w:val="231F20"/>
          <w:spacing w:val="-1"/>
        </w:rPr>
        <w:t>at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1"/>
        </w:rPr>
        <w:t>3M’s</w:t>
      </w:r>
      <w:r>
        <w:rPr>
          <w:rFonts w:cs="3M Circular TT Book"/>
          <w:color w:val="231F20"/>
        </w:rPr>
        <w:t xml:space="preserve"> option,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to</w:t>
      </w:r>
      <w:r>
        <w:rPr>
          <w:rFonts w:cs="3M Circular TT Book"/>
          <w:color w:val="231F20"/>
        </w:rPr>
        <w:t xml:space="preserve"> replace or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repair</w:t>
      </w:r>
      <w:r>
        <w:rPr>
          <w:rFonts w:cs="3M Circular TT Book"/>
          <w:color w:val="231F20"/>
          <w:spacing w:val="-7"/>
        </w:rPr>
        <w:t xml:space="preserve"> </w:t>
      </w:r>
      <w:r>
        <w:rPr>
          <w:rFonts w:cs="3M Circular TT Book"/>
          <w:color w:val="231F20"/>
        </w:rPr>
        <w:t>the</w:t>
      </w:r>
      <w:r>
        <w:rPr>
          <w:rFonts w:cs="3M Circular TT Book"/>
          <w:color w:val="231F20"/>
          <w:spacing w:val="71"/>
        </w:rPr>
        <w:t xml:space="preserve"> </w:t>
      </w:r>
      <w:r>
        <w:rPr>
          <w:color w:val="231F20"/>
        </w:rPr>
        <w:t xml:space="preserve">3M </w:t>
      </w:r>
      <w:r>
        <w:rPr>
          <w:color w:val="231F20"/>
          <w:spacing w:val="-1"/>
        </w:rPr>
        <w:t>product</w:t>
      </w:r>
      <w:r>
        <w:rPr>
          <w:color w:val="231F20"/>
        </w:rPr>
        <w:t xml:space="preserve"> or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1"/>
        </w:rPr>
        <w:t>refund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the purchase price </w:t>
      </w:r>
      <w:r>
        <w:rPr>
          <w:color w:val="231F20"/>
          <w:spacing w:val="-1"/>
        </w:rPr>
        <w:t>of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 xml:space="preserve">the 3M </w:t>
      </w:r>
      <w:r>
        <w:rPr>
          <w:color w:val="231F20"/>
          <w:spacing w:val="-1"/>
        </w:rPr>
        <w:t>product.</w:t>
      </w:r>
      <w:r>
        <w:rPr>
          <w:color w:val="231F20"/>
          <w:spacing w:val="-21"/>
        </w:rPr>
        <w:t xml:space="preserve"> </w:t>
      </w:r>
      <w:r>
        <w:rPr>
          <w:rFonts w:cs="3M Circular TT Book"/>
          <w:color w:val="231F20"/>
        </w:rPr>
        <w:t>Except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 xml:space="preserve">where </w:t>
      </w:r>
      <w:r>
        <w:rPr>
          <w:rFonts w:cs="3M Circular TT Book"/>
          <w:color w:val="231F20"/>
          <w:spacing w:val="-1"/>
        </w:rPr>
        <w:t>prohibited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2"/>
        </w:rPr>
        <w:t>by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law,</w:t>
      </w:r>
      <w:r>
        <w:rPr>
          <w:rFonts w:cs="3M Circular TT Book"/>
          <w:color w:val="231F20"/>
        </w:rPr>
        <w:t xml:space="preserve"> 3M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 xml:space="preserve">will </w:t>
      </w:r>
      <w:r>
        <w:rPr>
          <w:rFonts w:cs="3M Circular TT Book"/>
          <w:color w:val="231F20"/>
          <w:spacing w:val="-1"/>
        </w:rPr>
        <w:t>not</w:t>
      </w:r>
      <w:r>
        <w:rPr>
          <w:rFonts w:cs="3M Circular TT Book"/>
          <w:color w:val="231F20"/>
        </w:rPr>
        <w:t xml:space="preserve"> be liable</w:t>
      </w:r>
      <w:r>
        <w:rPr>
          <w:rFonts w:cs="3M Circular TT Book"/>
          <w:color w:val="231F20"/>
          <w:spacing w:val="-2"/>
        </w:rPr>
        <w:t xml:space="preserve"> </w:t>
      </w:r>
      <w:r>
        <w:rPr>
          <w:rFonts w:cs="3M Circular TT Book"/>
          <w:color w:val="231F20"/>
          <w:spacing w:val="-1"/>
        </w:rPr>
        <w:t>for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any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direct, indirect, special,</w:t>
      </w:r>
      <w:r>
        <w:rPr>
          <w:rFonts w:cs="3M Circular TT Book"/>
          <w:color w:val="231F20"/>
          <w:spacing w:val="59"/>
        </w:rPr>
        <w:t xml:space="preserve"> </w:t>
      </w:r>
      <w:r>
        <w:rPr>
          <w:rFonts w:cs="3M Circular TT Book"/>
          <w:color w:val="231F20"/>
          <w:spacing w:val="-1"/>
        </w:rPr>
        <w:t>incidental</w:t>
      </w:r>
      <w:r>
        <w:rPr>
          <w:rFonts w:cs="3M Circular TT Book"/>
          <w:color w:val="231F20"/>
        </w:rPr>
        <w:t xml:space="preserve"> or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  <w:spacing w:val="-1"/>
        </w:rPr>
        <w:t>consequential</w:t>
      </w:r>
      <w:r>
        <w:rPr>
          <w:rFonts w:cs="3M Circular TT Book"/>
          <w:color w:val="231F20"/>
        </w:rPr>
        <w:t xml:space="preserve"> loss or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damage arising</w:t>
      </w:r>
      <w:r>
        <w:rPr>
          <w:rFonts w:cs="3M Circular TT Book"/>
          <w:color w:val="231F20"/>
          <w:spacing w:val="-2"/>
        </w:rPr>
        <w:t xml:space="preserve"> </w:t>
      </w:r>
      <w:r>
        <w:rPr>
          <w:rFonts w:cs="3M Circular TT Book"/>
          <w:color w:val="231F20"/>
          <w:spacing w:val="-1"/>
        </w:rPr>
        <w:t>from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 xml:space="preserve">this 3M </w:t>
      </w:r>
      <w:r>
        <w:rPr>
          <w:rFonts w:cs="3M Circular TT Book"/>
          <w:color w:val="231F20"/>
          <w:spacing w:val="-1"/>
        </w:rPr>
        <w:t>product,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1"/>
        </w:rPr>
        <w:t>regardless</w:t>
      </w:r>
      <w:r>
        <w:rPr>
          <w:rFonts w:cs="3M Circular TT Book"/>
          <w:color w:val="231F20"/>
        </w:rPr>
        <w:t xml:space="preserve"> </w:t>
      </w:r>
      <w:r>
        <w:rPr>
          <w:rFonts w:cs="3M Circular TT Book"/>
          <w:color w:val="231F20"/>
          <w:spacing w:val="-1"/>
        </w:rPr>
        <w:t>of</w:t>
      </w:r>
      <w:r>
        <w:rPr>
          <w:rFonts w:cs="3M Circular TT Book"/>
          <w:color w:val="231F20"/>
          <w:spacing w:val="-7"/>
        </w:rPr>
        <w:t xml:space="preserve"> </w:t>
      </w:r>
      <w:r>
        <w:rPr>
          <w:rFonts w:cs="3M Circular TT Book"/>
          <w:color w:val="231F20"/>
        </w:rPr>
        <w:t>the legal</w:t>
      </w:r>
      <w:r>
        <w:rPr>
          <w:rFonts w:cs="3M Circular TT Book"/>
          <w:color w:val="231F20"/>
          <w:spacing w:val="-4"/>
        </w:rPr>
        <w:t xml:space="preserve"> </w:t>
      </w:r>
      <w:r>
        <w:rPr>
          <w:rFonts w:cs="3M Circular TT Book"/>
          <w:color w:val="231F20"/>
        </w:rPr>
        <w:t>theory asserted.</w:t>
      </w:r>
    </w:p>
    <w:p w14:paraId="60E5C40E" w14:textId="77777777" w:rsidR="00461552" w:rsidRDefault="00461552">
      <w:pPr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699F39CE" w14:textId="77777777" w:rsidR="00461552" w:rsidRDefault="00461552">
      <w:pPr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1C79832F" w14:textId="77777777" w:rsidR="00461552" w:rsidRDefault="00461552">
      <w:pPr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7CAA5266" w14:textId="77777777" w:rsidR="00461552" w:rsidRDefault="00461552">
      <w:pPr>
        <w:rPr>
          <w:rFonts w:ascii="3M Circular TT Book" w:eastAsia="3M Circular TT Book" w:hAnsi="3M Circular TT Book" w:cs="3M Circular TT Book"/>
          <w:sz w:val="20"/>
          <w:szCs w:val="20"/>
        </w:rPr>
      </w:pPr>
    </w:p>
    <w:p w14:paraId="2D281954" w14:textId="77777777" w:rsidR="00461552" w:rsidRDefault="00461552">
      <w:pPr>
        <w:spacing w:before="2"/>
        <w:rPr>
          <w:rFonts w:ascii="3M Circular TT Book" w:eastAsia="3M Circular TT Book" w:hAnsi="3M Circular TT Book" w:cs="3M Circular TT Book"/>
          <w:sz w:val="11"/>
          <w:szCs w:val="11"/>
        </w:rPr>
      </w:pPr>
    </w:p>
    <w:p w14:paraId="7660722C" w14:textId="5BFF1F56" w:rsidR="00461552" w:rsidRDefault="00120098">
      <w:pPr>
        <w:spacing w:line="200" w:lineRule="atLeast"/>
        <w:ind w:left="720"/>
        <w:rPr>
          <w:rFonts w:ascii="3M Circular TT Book" w:eastAsia="3M Circular TT Book" w:hAnsi="3M Circular TT Book" w:cs="3M Circular TT Book"/>
          <w:sz w:val="20"/>
          <w:szCs w:val="20"/>
        </w:rPr>
      </w:pPr>
      <w:r>
        <w:rPr>
          <w:rFonts w:ascii="3M Circular TT Book" w:eastAsia="3M Circular TT Book" w:hAnsi="3M Circular TT Book" w:cs="3M Circular TT Book"/>
          <w:noProof/>
          <w:sz w:val="20"/>
          <w:szCs w:val="20"/>
        </w:rPr>
        <mc:AlternateContent>
          <mc:Choice Requires="wpg">
            <w:drawing>
              <wp:inline distT="0" distB="0" distL="0" distR="0" wp14:anchorId="37624A9E" wp14:editId="2032E81B">
                <wp:extent cx="490220" cy="255905"/>
                <wp:effectExtent l="0" t="5715" r="5080" b="508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0220" cy="255905"/>
                          <a:chOff x="0" y="0"/>
                          <a:chExt cx="772" cy="403"/>
                        </a:xfrm>
                      </wpg:grpSpPr>
                      <wpg:grpSp>
                        <wpg:cNvPr id="4" name="Group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2" cy="403"/>
                            <a:chOff x="0" y="0"/>
                            <a:chExt cx="772" cy="403"/>
                          </a:xfrm>
                        </wpg:grpSpPr>
                        <wps:wsp>
                          <wps:cNvPr id="5" name="Freeform 13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0 w 772"/>
                                <a:gd name="T1" fmla="*/ 242 h 403"/>
                                <a:gd name="T2" fmla="*/ 13 w 772"/>
                                <a:gd name="T3" fmla="*/ 312 h 403"/>
                                <a:gd name="T4" fmla="*/ 52 w 772"/>
                                <a:gd name="T5" fmla="*/ 366 h 403"/>
                                <a:gd name="T6" fmla="*/ 134 w 772"/>
                                <a:gd name="T7" fmla="*/ 400 h 403"/>
                                <a:gd name="T8" fmla="*/ 174 w 772"/>
                                <a:gd name="T9" fmla="*/ 403 h 403"/>
                                <a:gd name="T10" fmla="*/ 201 w 772"/>
                                <a:gd name="T11" fmla="*/ 402 h 403"/>
                                <a:gd name="T12" fmla="*/ 270 w 772"/>
                                <a:gd name="T13" fmla="*/ 385 h 403"/>
                                <a:gd name="T14" fmla="*/ 329 w 772"/>
                                <a:gd name="T15" fmla="*/ 338 h 403"/>
                                <a:gd name="T16" fmla="*/ 336 w 772"/>
                                <a:gd name="T17" fmla="*/ 323 h 403"/>
                                <a:gd name="T18" fmla="*/ 445 w 772"/>
                                <a:gd name="T19" fmla="*/ 323 h 403"/>
                                <a:gd name="T20" fmla="*/ 445 w 772"/>
                                <a:gd name="T21" fmla="*/ 312 h 403"/>
                                <a:gd name="T22" fmla="*/ 180 w 772"/>
                                <a:gd name="T23" fmla="*/ 312 h 403"/>
                                <a:gd name="T24" fmla="*/ 151 w 772"/>
                                <a:gd name="T25" fmla="*/ 307 h 403"/>
                                <a:gd name="T26" fmla="*/ 131 w 772"/>
                                <a:gd name="T27" fmla="*/ 296 h 403"/>
                                <a:gd name="T28" fmla="*/ 119 w 772"/>
                                <a:gd name="T29" fmla="*/ 279 h 403"/>
                                <a:gd name="T30" fmla="*/ 113 w 772"/>
                                <a:gd name="T31" fmla="*/ 260 h 403"/>
                                <a:gd name="T32" fmla="*/ 0 w 772"/>
                                <a:gd name="T33" fmla="*/ 242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0" y="242"/>
                                  </a:moveTo>
                                  <a:lnTo>
                                    <a:pt x="13" y="312"/>
                                  </a:lnTo>
                                  <a:lnTo>
                                    <a:pt x="52" y="366"/>
                                  </a:lnTo>
                                  <a:lnTo>
                                    <a:pt x="134" y="400"/>
                                  </a:lnTo>
                                  <a:lnTo>
                                    <a:pt x="174" y="403"/>
                                  </a:lnTo>
                                  <a:lnTo>
                                    <a:pt x="201" y="402"/>
                                  </a:lnTo>
                                  <a:lnTo>
                                    <a:pt x="270" y="385"/>
                                  </a:lnTo>
                                  <a:lnTo>
                                    <a:pt x="329" y="338"/>
                                  </a:lnTo>
                                  <a:lnTo>
                                    <a:pt x="336" y="323"/>
                                  </a:lnTo>
                                  <a:lnTo>
                                    <a:pt x="445" y="323"/>
                                  </a:lnTo>
                                  <a:lnTo>
                                    <a:pt x="445" y="312"/>
                                  </a:lnTo>
                                  <a:lnTo>
                                    <a:pt x="180" y="312"/>
                                  </a:lnTo>
                                  <a:lnTo>
                                    <a:pt x="151" y="307"/>
                                  </a:lnTo>
                                  <a:lnTo>
                                    <a:pt x="131" y="296"/>
                                  </a:lnTo>
                                  <a:lnTo>
                                    <a:pt x="119" y="279"/>
                                  </a:lnTo>
                                  <a:lnTo>
                                    <a:pt x="113" y="260"/>
                                  </a:lnTo>
                                  <a:lnTo>
                                    <a:pt x="0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12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771 w 772"/>
                                <a:gd name="T1" fmla="*/ 151 h 403"/>
                                <a:gd name="T2" fmla="*/ 661 w 772"/>
                                <a:gd name="T3" fmla="*/ 151 h 403"/>
                                <a:gd name="T4" fmla="*/ 661 w 772"/>
                                <a:gd name="T5" fmla="*/ 394 h 403"/>
                                <a:gd name="T6" fmla="*/ 771 w 772"/>
                                <a:gd name="T7" fmla="*/ 394 h 403"/>
                                <a:gd name="T8" fmla="*/ 771 w 772"/>
                                <a:gd name="T9" fmla="*/ 151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771" y="151"/>
                                  </a:moveTo>
                                  <a:lnTo>
                                    <a:pt x="661" y="151"/>
                                  </a:lnTo>
                                  <a:lnTo>
                                    <a:pt x="661" y="394"/>
                                  </a:lnTo>
                                  <a:lnTo>
                                    <a:pt x="771" y="394"/>
                                  </a:lnTo>
                                  <a:lnTo>
                                    <a:pt x="771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11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445 w 772"/>
                                <a:gd name="T1" fmla="*/ 323 h 403"/>
                                <a:gd name="T2" fmla="*/ 336 w 772"/>
                                <a:gd name="T3" fmla="*/ 323 h 403"/>
                                <a:gd name="T4" fmla="*/ 337 w 772"/>
                                <a:gd name="T5" fmla="*/ 394 h 403"/>
                                <a:gd name="T6" fmla="*/ 445 w 772"/>
                                <a:gd name="T7" fmla="*/ 394 h 403"/>
                                <a:gd name="T8" fmla="*/ 445 w 772"/>
                                <a:gd name="T9" fmla="*/ 323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445" y="323"/>
                                  </a:moveTo>
                                  <a:lnTo>
                                    <a:pt x="336" y="323"/>
                                  </a:lnTo>
                                  <a:lnTo>
                                    <a:pt x="337" y="394"/>
                                  </a:lnTo>
                                  <a:lnTo>
                                    <a:pt x="445" y="394"/>
                                  </a:lnTo>
                                  <a:lnTo>
                                    <a:pt x="445" y="3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10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533 w 772"/>
                                <a:gd name="T1" fmla="*/ 151 h 403"/>
                                <a:gd name="T2" fmla="*/ 445 w 772"/>
                                <a:gd name="T3" fmla="*/ 151 h 403"/>
                                <a:gd name="T4" fmla="*/ 505 w 772"/>
                                <a:gd name="T5" fmla="*/ 394 h 403"/>
                                <a:gd name="T6" fmla="*/ 601 w 772"/>
                                <a:gd name="T7" fmla="*/ 394 h 403"/>
                                <a:gd name="T8" fmla="*/ 641 w 772"/>
                                <a:gd name="T9" fmla="*/ 234 h 403"/>
                                <a:gd name="T10" fmla="*/ 553 w 772"/>
                                <a:gd name="T11" fmla="*/ 234 h 403"/>
                                <a:gd name="T12" fmla="*/ 533 w 772"/>
                                <a:gd name="T13" fmla="*/ 151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533" y="151"/>
                                  </a:moveTo>
                                  <a:lnTo>
                                    <a:pt x="445" y="151"/>
                                  </a:lnTo>
                                  <a:lnTo>
                                    <a:pt x="505" y="394"/>
                                  </a:lnTo>
                                  <a:lnTo>
                                    <a:pt x="601" y="394"/>
                                  </a:lnTo>
                                  <a:lnTo>
                                    <a:pt x="641" y="234"/>
                                  </a:lnTo>
                                  <a:lnTo>
                                    <a:pt x="553" y="234"/>
                                  </a:lnTo>
                                  <a:lnTo>
                                    <a:pt x="533" y="1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9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336 w 772"/>
                                <a:gd name="T1" fmla="*/ 89 h 403"/>
                                <a:gd name="T2" fmla="*/ 163 w 772"/>
                                <a:gd name="T3" fmla="*/ 89 h 403"/>
                                <a:gd name="T4" fmla="*/ 195 w 772"/>
                                <a:gd name="T5" fmla="*/ 91 h 403"/>
                                <a:gd name="T6" fmla="*/ 215 w 772"/>
                                <a:gd name="T7" fmla="*/ 98 h 403"/>
                                <a:gd name="T8" fmla="*/ 225 w 772"/>
                                <a:gd name="T9" fmla="*/ 111 h 403"/>
                                <a:gd name="T10" fmla="*/ 222 w 772"/>
                                <a:gd name="T11" fmla="*/ 135 h 403"/>
                                <a:gd name="T12" fmla="*/ 210 w 772"/>
                                <a:gd name="T13" fmla="*/ 149 h 403"/>
                                <a:gd name="T14" fmla="*/ 187 w 772"/>
                                <a:gd name="T15" fmla="*/ 155 h 403"/>
                                <a:gd name="T16" fmla="*/ 142 w 772"/>
                                <a:gd name="T17" fmla="*/ 155 h 403"/>
                                <a:gd name="T18" fmla="*/ 142 w 772"/>
                                <a:gd name="T19" fmla="*/ 230 h 403"/>
                                <a:gd name="T20" fmla="*/ 175 w 772"/>
                                <a:gd name="T21" fmla="*/ 230 h 403"/>
                                <a:gd name="T22" fmla="*/ 195 w 772"/>
                                <a:gd name="T23" fmla="*/ 234 h 403"/>
                                <a:gd name="T24" fmla="*/ 213 w 772"/>
                                <a:gd name="T25" fmla="*/ 246 h 403"/>
                                <a:gd name="T26" fmla="*/ 215 w 772"/>
                                <a:gd name="T27" fmla="*/ 276 h 403"/>
                                <a:gd name="T28" fmla="*/ 209 w 772"/>
                                <a:gd name="T29" fmla="*/ 296 h 403"/>
                                <a:gd name="T30" fmla="*/ 196 w 772"/>
                                <a:gd name="T31" fmla="*/ 308 h 403"/>
                                <a:gd name="T32" fmla="*/ 180 w 772"/>
                                <a:gd name="T33" fmla="*/ 312 h 403"/>
                                <a:gd name="T34" fmla="*/ 445 w 772"/>
                                <a:gd name="T35" fmla="*/ 312 h 403"/>
                                <a:gd name="T36" fmla="*/ 445 w 772"/>
                                <a:gd name="T37" fmla="*/ 234 h 403"/>
                                <a:gd name="T38" fmla="*/ 337 w 772"/>
                                <a:gd name="T39" fmla="*/ 234 h 403"/>
                                <a:gd name="T40" fmla="*/ 323 w 772"/>
                                <a:gd name="T41" fmla="*/ 211 h 403"/>
                                <a:gd name="T42" fmla="*/ 308 w 772"/>
                                <a:gd name="T43" fmla="*/ 197 h 403"/>
                                <a:gd name="T44" fmla="*/ 295 w 772"/>
                                <a:gd name="T45" fmla="*/ 189 h 403"/>
                                <a:gd name="T46" fmla="*/ 312 w 772"/>
                                <a:gd name="T47" fmla="*/ 179 h 403"/>
                                <a:gd name="T48" fmla="*/ 325 w 772"/>
                                <a:gd name="T49" fmla="*/ 165 h 403"/>
                                <a:gd name="T50" fmla="*/ 334 w 772"/>
                                <a:gd name="T51" fmla="*/ 146 h 403"/>
                                <a:gd name="T52" fmla="*/ 531 w 772"/>
                                <a:gd name="T53" fmla="*/ 146 h 403"/>
                                <a:gd name="T54" fmla="*/ 518 w 772"/>
                                <a:gd name="T55" fmla="*/ 92 h 403"/>
                                <a:gd name="T56" fmla="*/ 337 w 772"/>
                                <a:gd name="T57" fmla="*/ 92 h 403"/>
                                <a:gd name="T58" fmla="*/ 336 w 772"/>
                                <a:gd name="T59" fmla="*/ 89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336" y="89"/>
                                  </a:moveTo>
                                  <a:lnTo>
                                    <a:pt x="163" y="89"/>
                                  </a:lnTo>
                                  <a:lnTo>
                                    <a:pt x="195" y="91"/>
                                  </a:lnTo>
                                  <a:lnTo>
                                    <a:pt x="215" y="98"/>
                                  </a:lnTo>
                                  <a:lnTo>
                                    <a:pt x="225" y="111"/>
                                  </a:lnTo>
                                  <a:lnTo>
                                    <a:pt x="222" y="135"/>
                                  </a:lnTo>
                                  <a:lnTo>
                                    <a:pt x="210" y="149"/>
                                  </a:lnTo>
                                  <a:lnTo>
                                    <a:pt x="187" y="155"/>
                                  </a:lnTo>
                                  <a:lnTo>
                                    <a:pt x="142" y="155"/>
                                  </a:lnTo>
                                  <a:lnTo>
                                    <a:pt x="142" y="230"/>
                                  </a:lnTo>
                                  <a:lnTo>
                                    <a:pt x="175" y="230"/>
                                  </a:lnTo>
                                  <a:lnTo>
                                    <a:pt x="195" y="234"/>
                                  </a:lnTo>
                                  <a:lnTo>
                                    <a:pt x="213" y="246"/>
                                  </a:lnTo>
                                  <a:lnTo>
                                    <a:pt x="215" y="276"/>
                                  </a:lnTo>
                                  <a:lnTo>
                                    <a:pt x="209" y="296"/>
                                  </a:lnTo>
                                  <a:lnTo>
                                    <a:pt x="196" y="308"/>
                                  </a:lnTo>
                                  <a:lnTo>
                                    <a:pt x="180" y="312"/>
                                  </a:lnTo>
                                  <a:lnTo>
                                    <a:pt x="445" y="312"/>
                                  </a:lnTo>
                                  <a:lnTo>
                                    <a:pt x="445" y="234"/>
                                  </a:lnTo>
                                  <a:lnTo>
                                    <a:pt x="337" y="234"/>
                                  </a:lnTo>
                                  <a:lnTo>
                                    <a:pt x="323" y="211"/>
                                  </a:lnTo>
                                  <a:lnTo>
                                    <a:pt x="308" y="197"/>
                                  </a:lnTo>
                                  <a:lnTo>
                                    <a:pt x="295" y="189"/>
                                  </a:lnTo>
                                  <a:lnTo>
                                    <a:pt x="312" y="179"/>
                                  </a:lnTo>
                                  <a:lnTo>
                                    <a:pt x="325" y="165"/>
                                  </a:lnTo>
                                  <a:lnTo>
                                    <a:pt x="334" y="146"/>
                                  </a:lnTo>
                                  <a:lnTo>
                                    <a:pt x="531" y="146"/>
                                  </a:lnTo>
                                  <a:lnTo>
                                    <a:pt x="518" y="92"/>
                                  </a:lnTo>
                                  <a:lnTo>
                                    <a:pt x="337" y="92"/>
                                  </a:lnTo>
                                  <a:lnTo>
                                    <a:pt x="336" y="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771 w 772"/>
                                <a:gd name="T1" fmla="*/ 9 h 403"/>
                                <a:gd name="T2" fmla="*/ 608 w 772"/>
                                <a:gd name="T3" fmla="*/ 9 h 403"/>
                                <a:gd name="T4" fmla="*/ 553 w 772"/>
                                <a:gd name="T5" fmla="*/ 234 h 403"/>
                                <a:gd name="T6" fmla="*/ 641 w 772"/>
                                <a:gd name="T7" fmla="*/ 234 h 403"/>
                                <a:gd name="T8" fmla="*/ 661 w 772"/>
                                <a:gd name="T9" fmla="*/ 151 h 403"/>
                                <a:gd name="T10" fmla="*/ 771 w 772"/>
                                <a:gd name="T11" fmla="*/ 151 h 403"/>
                                <a:gd name="T12" fmla="*/ 771 w 772"/>
                                <a:gd name="T13" fmla="*/ 9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771" y="9"/>
                                  </a:moveTo>
                                  <a:lnTo>
                                    <a:pt x="608" y="9"/>
                                  </a:lnTo>
                                  <a:lnTo>
                                    <a:pt x="553" y="234"/>
                                  </a:lnTo>
                                  <a:lnTo>
                                    <a:pt x="641" y="234"/>
                                  </a:lnTo>
                                  <a:lnTo>
                                    <a:pt x="661" y="151"/>
                                  </a:lnTo>
                                  <a:lnTo>
                                    <a:pt x="771" y="151"/>
                                  </a:lnTo>
                                  <a:lnTo>
                                    <a:pt x="771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7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531 w 772"/>
                                <a:gd name="T1" fmla="*/ 146 h 403"/>
                                <a:gd name="T2" fmla="*/ 334 w 772"/>
                                <a:gd name="T3" fmla="*/ 146 h 403"/>
                                <a:gd name="T4" fmla="*/ 337 w 772"/>
                                <a:gd name="T5" fmla="*/ 234 h 403"/>
                                <a:gd name="T6" fmla="*/ 445 w 772"/>
                                <a:gd name="T7" fmla="*/ 234 h 403"/>
                                <a:gd name="T8" fmla="*/ 445 w 772"/>
                                <a:gd name="T9" fmla="*/ 151 h 403"/>
                                <a:gd name="T10" fmla="*/ 533 w 772"/>
                                <a:gd name="T11" fmla="*/ 151 h 403"/>
                                <a:gd name="T12" fmla="*/ 531 w 772"/>
                                <a:gd name="T13" fmla="*/ 146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531" y="146"/>
                                  </a:moveTo>
                                  <a:lnTo>
                                    <a:pt x="334" y="146"/>
                                  </a:lnTo>
                                  <a:lnTo>
                                    <a:pt x="337" y="234"/>
                                  </a:lnTo>
                                  <a:lnTo>
                                    <a:pt x="445" y="234"/>
                                  </a:lnTo>
                                  <a:lnTo>
                                    <a:pt x="445" y="151"/>
                                  </a:lnTo>
                                  <a:lnTo>
                                    <a:pt x="533" y="151"/>
                                  </a:lnTo>
                                  <a:lnTo>
                                    <a:pt x="531" y="14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6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182 w 772"/>
                                <a:gd name="T1" fmla="*/ 0 h 403"/>
                                <a:gd name="T2" fmla="*/ 118 w 772"/>
                                <a:gd name="T3" fmla="*/ 8 h 403"/>
                                <a:gd name="T4" fmla="*/ 61 w 772"/>
                                <a:gd name="T5" fmla="*/ 36 h 403"/>
                                <a:gd name="T6" fmla="*/ 23 w 772"/>
                                <a:gd name="T7" fmla="*/ 89 h 403"/>
                                <a:gd name="T8" fmla="*/ 17 w 772"/>
                                <a:gd name="T9" fmla="*/ 113 h 403"/>
                                <a:gd name="T10" fmla="*/ 123 w 772"/>
                                <a:gd name="T11" fmla="*/ 136 h 403"/>
                                <a:gd name="T12" fmla="*/ 128 w 772"/>
                                <a:gd name="T13" fmla="*/ 114 h 403"/>
                                <a:gd name="T14" fmla="*/ 143 w 772"/>
                                <a:gd name="T15" fmla="*/ 98 h 403"/>
                                <a:gd name="T16" fmla="*/ 163 w 772"/>
                                <a:gd name="T17" fmla="*/ 89 h 403"/>
                                <a:gd name="T18" fmla="*/ 336 w 772"/>
                                <a:gd name="T19" fmla="*/ 89 h 403"/>
                                <a:gd name="T20" fmla="*/ 329 w 772"/>
                                <a:gd name="T21" fmla="*/ 70 h 403"/>
                                <a:gd name="T22" fmla="*/ 286 w 772"/>
                                <a:gd name="T23" fmla="*/ 24 h 403"/>
                                <a:gd name="T24" fmla="*/ 225 w 772"/>
                                <a:gd name="T25" fmla="*/ 4 h 403"/>
                                <a:gd name="T26" fmla="*/ 204 w 772"/>
                                <a:gd name="T27" fmla="*/ 1 h 403"/>
                                <a:gd name="T28" fmla="*/ 182 w 772"/>
                                <a:gd name="T29" fmla="*/ 0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182" y="0"/>
                                  </a:moveTo>
                                  <a:lnTo>
                                    <a:pt x="118" y="8"/>
                                  </a:lnTo>
                                  <a:lnTo>
                                    <a:pt x="61" y="36"/>
                                  </a:lnTo>
                                  <a:lnTo>
                                    <a:pt x="23" y="89"/>
                                  </a:lnTo>
                                  <a:lnTo>
                                    <a:pt x="17" y="113"/>
                                  </a:lnTo>
                                  <a:lnTo>
                                    <a:pt x="123" y="136"/>
                                  </a:lnTo>
                                  <a:lnTo>
                                    <a:pt x="128" y="114"/>
                                  </a:lnTo>
                                  <a:lnTo>
                                    <a:pt x="143" y="98"/>
                                  </a:lnTo>
                                  <a:lnTo>
                                    <a:pt x="163" y="89"/>
                                  </a:lnTo>
                                  <a:lnTo>
                                    <a:pt x="336" y="89"/>
                                  </a:lnTo>
                                  <a:lnTo>
                                    <a:pt x="329" y="70"/>
                                  </a:lnTo>
                                  <a:lnTo>
                                    <a:pt x="286" y="24"/>
                                  </a:lnTo>
                                  <a:lnTo>
                                    <a:pt x="225" y="4"/>
                                  </a:lnTo>
                                  <a:lnTo>
                                    <a:pt x="204" y="1"/>
                                  </a:lnTo>
                                  <a:lnTo>
                                    <a:pt x="18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772" cy="403"/>
                            </a:xfrm>
                            <a:custGeom>
                              <a:avLst/>
                              <a:gdLst>
                                <a:gd name="T0" fmla="*/ 497 w 772"/>
                                <a:gd name="T1" fmla="*/ 9 h 403"/>
                                <a:gd name="T2" fmla="*/ 337 w 772"/>
                                <a:gd name="T3" fmla="*/ 9 h 403"/>
                                <a:gd name="T4" fmla="*/ 337 w 772"/>
                                <a:gd name="T5" fmla="*/ 92 h 403"/>
                                <a:gd name="T6" fmla="*/ 518 w 772"/>
                                <a:gd name="T7" fmla="*/ 92 h 403"/>
                                <a:gd name="T8" fmla="*/ 497 w 772"/>
                                <a:gd name="T9" fmla="*/ 9 h 4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772" h="403">
                                  <a:moveTo>
                                    <a:pt x="497" y="9"/>
                                  </a:moveTo>
                                  <a:lnTo>
                                    <a:pt x="337" y="9"/>
                                  </a:lnTo>
                                  <a:lnTo>
                                    <a:pt x="337" y="92"/>
                                  </a:lnTo>
                                  <a:lnTo>
                                    <a:pt x="518" y="92"/>
                                  </a:lnTo>
                                  <a:lnTo>
                                    <a:pt x="497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2EC7FBD" id="Group 3" o:spid="_x0000_s1026" style="width:38.6pt;height:20.15pt;mso-position-horizontal-relative:char;mso-position-vertical-relative:line" coordsize="772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">
                <v:group id="Group 4" o:spid="_x0000_s1027" style="position:absolute;width:772;height:403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3" o:spid="_x0000_s1028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" path="m,242r13,70l52,366r82,34l174,403r27,-1l270,385r59,-47l336,323r109,l445,312r-265,l151,307,131,296,119,279r-6,-19l,242xe" fillcolor="#231f20" stroked="f">
                    <v:path arrowok="t" o:connecttype="custom" o:connectlocs="0,242;13,312;52,366;134,400;174,403;201,402;270,385;329,338;336,323;445,323;445,312;180,312;151,307;131,296;119,279;113,260;0,242" o:connectangles="0,0,0,0,0,0,0,0,0,0,0,0,0,0,0,0,0"/>
                  </v:shape>
                  <v:shape id="Freeform 12" o:spid="_x0000_s1029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" path="m771,151r-110,l661,394r110,l771,151xe" fillcolor="#231f20" stroked="f">
                    <v:path arrowok="t" o:connecttype="custom" o:connectlocs="771,151;661,151;661,394;771,394;771,151" o:connectangles="0,0,0,0,0"/>
                  </v:shape>
                  <v:shape id="Freeform 11" o:spid="_x0000_s1030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" path="m445,323r-109,l337,394r108,l445,323xe" fillcolor="#231f20" stroked="f">
                    <v:path arrowok="t" o:connecttype="custom" o:connectlocs="445,323;336,323;337,394;445,394;445,323" o:connectangles="0,0,0,0,0"/>
                  </v:shape>
                  <v:shape id="Freeform 10" o:spid="_x0000_s1031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" path="m533,151r-88,l505,394r96,l641,234r-88,l533,151xe" fillcolor="#231f20" stroked="f">
                    <v:path arrowok="t" o:connecttype="custom" o:connectlocs="533,151;445,151;505,394;601,394;641,234;553,234;533,151" o:connectangles="0,0,0,0,0,0,0"/>
                  </v:shape>
                  <v:shape id="Freeform 9" o:spid="_x0000_s1032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" path="m336,89r-173,l195,91r20,7l225,111r-3,24l210,149r-23,6l142,155r,75l175,230r20,4l213,246r2,30l209,296r-13,12l180,312r265,l445,234r-108,l323,211,308,197r-13,-8l312,179r13,-14l334,146r197,l518,92r-181,l336,89xe" fillcolor="#231f20" stroked="f">
                    <v:path arrowok="t" o:connecttype="custom" o:connectlocs="336,89;163,89;195,91;215,98;225,111;222,135;210,149;187,155;142,155;142,230;175,230;195,234;213,246;215,276;209,296;196,308;180,312;445,312;445,234;337,234;323,211;308,197;295,189;312,179;325,165;334,146;531,146;518,92;337,92;336,89" o:connectangles="0,0,0,0,0,0,0,0,0,0,0,0,0,0,0,0,0,0,0,0,0,0,0,0,0,0,0,0,0,0"/>
                  </v:shape>
                  <v:shape id="Freeform 8" o:spid="_x0000_s1033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" path="m771,9l608,9,553,234r88,l661,151r110,l771,9xe" fillcolor="#231f20" stroked="f">
                    <v:path arrowok="t" o:connecttype="custom" o:connectlocs="771,9;608,9;553,234;641,234;661,151;771,151;771,9" o:connectangles="0,0,0,0,0,0,0"/>
                  </v:shape>
                  <v:shape id="Freeform 7" o:spid="_x0000_s1034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" path="m531,146r-197,l337,234r108,l445,151r88,l531,146xe" fillcolor="#231f20" stroked="f">
                    <v:path arrowok="t" o:connecttype="custom" o:connectlocs="531,146;334,146;337,234;445,234;445,151;533,151;531,146" o:connectangles="0,0,0,0,0,0,0"/>
                  </v:shape>
                  <v:shape id="Freeform 6" o:spid="_x0000_s1035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" path="m182,l118,8,61,36,23,89r-6,24l123,136r5,-22l143,98r20,-9l336,89,329,70,286,24,225,4,204,1,182,xe" fillcolor="#231f20" stroked="f">
                    <v:path arrowok="t" o:connecttype="custom" o:connectlocs="182,0;118,8;61,36;23,89;17,113;123,136;128,114;143,98;163,89;336,89;329,70;286,24;225,4;204,1;182,0" o:connectangles="0,0,0,0,0,0,0,0,0,0,0,0,0,0,0"/>
                  </v:shape>
                  <v:shape id="Freeform 5" o:spid="_x0000_s1036" style="position:absolute;width:772;height:403;visibility:visible;mso-wrap-style:square;v-text-anchor:top" coordsize="772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" path="m497,9l337,9r,83l518,92,497,9xe" fillcolor="#231f20" stroked="f">
                    <v:path arrowok="t" o:connecttype="custom" o:connectlocs="497,9;337,9;337,92;518,92;497,9" o:connectangles="0,0,0,0,0"/>
                  </v:shape>
                </v:group>
                <w10:anchorlock/>
              </v:group>
            </w:pict>
          </mc:Fallback>
        </mc:AlternateContent>
      </w:r>
    </w:p>
    <w:p w14:paraId="6D08E6D6" w14:textId="77777777" w:rsidR="00461552" w:rsidRDefault="00461552">
      <w:pPr>
        <w:spacing w:before="6"/>
        <w:rPr>
          <w:rFonts w:ascii="3M Circular TT Book" w:eastAsia="3M Circular TT Book" w:hAnsi="3M Circular TT Book" w:cs="3M Circular TT Book"/>
          <w:sz w:val="23"/>
          <w:szCs w:val="23"/>
        </w:rPr>
      </w:pPr>
    </w:p>
    <w:p w14:paraId="098C8C77" w14:textId="77777777" w:rsidR="00461552" w:rsidRDefault="006908DE">
      <w:pPr>
        <w:pStyle w:val="Heading3"/>
        <w:spacing w:before="71"/>
        <w:ind w:left="719"/>
        <w:rPr>
          <w:b w:val="0"/>
          <w:bCs w:val="0"/>
        </w:rPr>
      </w:pPr>
      <w:r>
        <w:rPr>
          <w:color w:val="231F20"/>
          <w:spacing w:val="-1"/>
        </w:rPr>
        <w:t>Communication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Markets</w:t>
      </w:r>
      <w:r>
        <w:rPr>
          <w:color w:val="231F20"/>
        </w:rPr>
        <w:t xml:space="preserve"> Division</w:t>
      </w:r>
    </w:p>
    <w:p w14:paraId="6FF57A48" w14:textId="77777777" w:rsidR="00461552" w:rsidRDefault="006908DE">
      <w:pPr>
        <w:pStyle w:val="BodyText"/>
        <w:spacing w:line="243" w:lineRule="auto"/>
        <w:ind w:right="9795"/>
      </w:pPr>
      <w:r>
        <w:rPr>
          <w:color w:val="231F20"/>
        </w:rPr>
        <w:t xml:space="preserve">6801 </w:t>
      </w:r>
      <w:r>
        <w:rPr>
          <w:color w:val="231F20"/>
          <w:spacing w:val="-1"/>
        </w:rPr>
        <w:t>River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Place </w:t>
      </w:r>
      <w:r>
        <w:rPr>
          <w:color w:val="231F20"/>
          <w:spacing w:val="-1"/>
        </w:rPr>
        <w:t>Blvd.</w:t>
      </w:r>
      <w:r>
        <w:rPr>
          <w:color w:val="231F20"/>
          <w:spacing w:val="25"/>
        </w:rPr>
        <w:t xml:space="preserve"> </w:t>
      </w:r>
      <w:r>
        <w:rPr>
          <w:color w:val="231F20"/>
          <w:spacing w:val="-1"/>
        </w:rPr>
        <w:t>Austin,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TX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78726-9000</w:t>
      </w:r>
    </w:p>
    <w:p w14:paraId="3761202E" w14:textId="77777777" w:rsidR="00461552" w:rsidRDefault="00461552">
      <w:pPr>
        <w:spacing w:before="6"/>
        <w:rPr>
          <w:rFonts w:ascii="3M Circular TT Book" w:eastAsia="3M Circular TT Book" w:hAnsi="3M Circular TT Book" w:cs="3M Circular TT Book"/>
          <w:sz w:val="10"/>
          <w:szCs w:val="10"/>
        </w:rPr>
      </w:pPr>
    </w:p>
    <w:p w14:paraId="241C60A6" w14:textId="77777777" w:rsidR="00461552" w:rsidRDefault="00461552">
      <w:pPr>
        <w:rPr>
          <w:rFonts w:ascii="3M Circular TT Book" w:eastAsia="3M Circular TT Book" w:hAnsi="3M Circular TT Book" w:cs="3M Circular TT Book"/>
          <w:sz w:val="10"/>
          <w:szCs w:val="10"/>
        </w:rPr>
        <w:sectPr w:rsidR="00461552">
          <w:pgSz w:w="12240" w:h="15840"/>
          <w:pgMar w:top="640" w:right="0" w:bottom="720" w:left="0" w:header="0" w:footer="520" w:gutter="0"/>
          <w:cols w:space="720"/>
        </w:sectPr>
      </w:pPr>
    </w:p>
    <w:p w14:paraId="6FB49545" w14:textId="77777777" w:rsidR="00461552" w:rsidRDefault="006908DE">
      <w:pPr>
        <w:pStyle w:val="BodyText"/>
        <w:tabs>
          <w:tab w:val="left" w:pos="1439"/>
        </w:tabs>
        <w:spacing w:before="71"/>
      </w:pPr>
      <w:r>
        <w:rPr>
          <w:color w:val="231F20"/>
        </w:rPr>
        <w:t>Phone</w:t>
      </w:r>
      <w:r>
        <w:rPr>
          <w:color w:val="231F20"/>
        </w:rPr>
        <w:tab/>
        <w:t>1-800-426-8688</w:t>
      </w:r>
    </w:p>
    <w:p w14:paraId="7DCF7784" w14:textId="77777777" w:rsidR="00461552" w:rsidRDefault="006908DE">
      <w:pPr>
        <w:pStyle w:val="BodyText"/>
        <w:tabs>
          <w:tab w:val="left" w:pos="1439"/>
        </w:tabs>
      </w:pPr>
      <w:r>
        <w:rPr>
          <w:color w:val="231F20"/>
        </w:rPr>
        <w:t>Web</w:t>
      </w:r>
      <w:r>
        <w:rPr>
          <w:color w:val="231F20"/>
        </w:rPr>
        <w:tab/>
      </w:r>
      <w:hyperlink r:id="rId25">
        <w:r>
          <w:rPr>
            <w:color w:val="231F20"/>
            <w:spacing w:val="-1"/>
          </w:rPr>
          <w:t>www.3M.com/Telecom</w:t>
        </w:r>
      </w:hyperlink>
    </w:p>
    <w:p w14:paraId="1B29021C" w14:textId="77777777" w:rsidR="00461552" w:rsidRDefault="006908DE">
      <w:pPr>
        <w:pStyle w:val="BodyText"/>
        <w:spacing w:before="71" w:line="243" w:lineRule="auto"/>
        <w:ind w:right="1043"/>
      </w:pPr>
      <w:r>
        <w:br w:type="column"/>
      </w:r>
      <w:r>
        <w:rPr>
          <w:color w:val="231F20"/>
        </w:rPr>
        <w:t xml:space="preserve">Please </w:t>
      </w:r>
      <w:r>
        <w:rPr>
          <w:color w:val="231F20"/>
          <w:spacing w:val="-1"/>
        </w:rPr>
        <w:t>recycle.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Printed</w:t>
      </w:r>
      <w:r>
        <w:rPr>
          <w:color w:val="231F20"/>
        </w:rPr>
        <w:t xml:space="preserve"> in </w:t>
      </w:r>
      <w:r>
        <w:rPr>
          <w:color w:val="231F20"/>
          <w:spacing w:val="-1"/>
        </w:rPr>
        <w:t>USA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 xml:space="preserve">© 3M </w:t>
      </w:r>
      <w:r>
        <w:rPr>
          <w:color w:val="231F20"/>
          <w:spacing w:val="-3"/>
        </w:rPr>
        <w:t>2017.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 xml:space="preserve">All rights reserved. </w:t>
      </w:r>
      <w:r>
        <w:rPr>
          <w:color w:val="231F20"/>
          <w:spacing w:val="-2"/>
        </w:rPr>
        <w:t>78-0015-4252-7-A</w:t>
      </w:r>
    </w:p>
    <w:sectPr w:rsidR="00461552">
      <w:type w:val="continuous"/>
      <w:pgSz w:w="12240" w:h="15840"/>
      <w:pgMar w:top="640" w:right="0" w:bottom="720" w:left="0" w:header="720" w:footer="720" w:gutter="0"/>
      <w:cols w:num="2" w:space="720" w:equalWidth="0">
        <w:col w:w="3178" w:space="4262"/>
        <w:col w:w="480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B24339" w14:textId="77777777" w:rsidR="001363A2" w:rsidRDefault="006908DE">
      <w:r>
        <w:separator/>
      </w:r>
    </w:p>
  </w:endnote>
  <w:endnote w:type="continuationSeparator" w:id="0">
    <w:p w14:paraId="19F64980" w14:textId="77777777" w:rsidR="001363A2" w:rsidRDefault="0069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M Circular TT Bold">
    <w:altName w:val="3M Circular TT Bold"/>
    <w:panose1 w:val="020B0804020101010102"/>
    <w:charset w:val="00"/>
    <w:family w:val="swiss"/>
    <w:pitch w:val="variable"/>
    <w:sig w:usb0="A00000BF" w:usb1="5000E47B" w:usb2="00000008" w:usb3="00000000" w:csb0="0000009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3M Circular TT Book">
    <w:panose1 w:val="020B0604020101020102"/>
    <w:charset w:val="00"/>
    <w:family w:val="swiss"/>
    <w:pitch w:val="variable"/>
    <w:sig w:usb0="A00000BF" w:usb1="5000E47B" w:usb2="00000008" w:usb3="00000000" w:csb0="0000009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56F6F" w14:textId="47DE08E2" w:rsidR="00152523" w:rsidRDefault="00080F6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</w:t>
    </w:r>
    <w:r w:rsidR="00152523">
      <w:rPr>
        <w:rFonts w:asciiTheme="majorHAnsi" w:hAnsiTheme="majorHAnsi"/>
      </w:rPr>
      <w:t>78-0015-4252-7</w:t>
    </w:r>
    <w:r>
      <w:rPr>
        <w:rFonts w:asciiTheme="majorHAnsi" w:hAnsiTheme="majorHAnsi"/>
      </w:rPr>
      <w:t xml:space="preserve">B                                                                                                                                                                                               </w:t>
    </w:r>
    <w:r w:rsidR="00152523">
      <w:rPr>
        <w:rFonts w:asciiTheme="majorHAnsi" w:hAnsiTheme="majorHAnsi"/>
      </w:rPr>
      <w:t xml:space="preserve">Page </w:t>
    </w:r>
    <w:r w:rsidR="00152523">
      <w:fldChar w:fldCharType="begin"/>
    </w:r>
    <w:r w:rsidR="00152523">
      <w:instrText xml:space="preserve"> PAGE   \* MERGEFORMAT </w:instrText>
    </w:r>
    <w:r w:rsidR="00152523">
      <w:fldChar w:fldCharType="separate"/>
    </w:r>
    <w:r w:rsidR="00364F6A" w:rsidRPr="00364F6A">
      <w:rPr>
        <w:rFonts w:asciiTheme="majorHAnsi" w:hAnsiTheme="majorHAnsi"/>
        <w:noProof/>
      </w:rPr>
      <w:t>1</w:t>
    </w:r>
    <w:r w:rsidR="00152523">
      <w:rPr>
        <w:rFonts w:asciiTheme="majorHAnsi" w:hAnsiTheme="majorHAnsi"/>
        <w:noProof/>
      </w:rPr>
      <w:fldChar w:fldCharType="end"/>
    </w:r>
  </w:p>
  <w:p w14:paraId="5420E424" w14:textId="77777777" w:rsidR="00461552" w:rsidRDefault="00461552">
    <w:pPr>
      <w:spacing w:line="14" w:lineRule="auto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E3083D" w14:textId="33126686" w:rsidR="00152523" w:rsidRDefault="00080F6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</w:t>
    </w:r>
    <w:r w:rsidR="00152523">
      <w:rPr>
        <w:rFonts w:asciiTheme="majorHAnsi" w:hAnsiTheme="majorHAnsi"/>
      </w:rPr>
      <w:t>78-0015-4252-7B</w:t>
    </w:r>
    <w:r>
      <w:rPr>
        <w:rFonts w:asciiTheme="majorHAnsi" w:hAnsiTheme="majorHAnsi"/>
      </w:rPr>
      <w:t xml:space="preserve">                                                                                                                                                                                             </w:t>
    </w:r>
    <w:r w:rsidR="00152523">
      <w:rPr>
        <w:rFonts w:asciiTheme="majorHAnsi" w:hAnsiTheme="majorHAnsi"/>
      </w:rPr>
      <w:t xml:space="preserve">Page </w:t>
    </w:r>
    <w:r w:rsidR="00152523">
      <w:fldChar w:fldCharType="begin"/>
    </w:r>
    <w:r w:rsidR="00152523">
      <w:instrText xml:space="preserve"> PAGE   \* MERGEFORMAT </w:instrText>
    </w:r>
    <w:r w:rsidR="00152523">
      <w:fldChar w:fldCharType="separate"/>
    </w:r>
    <w:r w:rsidR="00364F6A" w:rsidRPr="00364F6A">
      <w:rPr>
        <w:rFonts w:asciiTheme="majorHAnsi" w:hAnsiTheme="majorHAnsi"/>
        <w:noProof/>
      </w:rPr>
      <w:t>2</w:t>
    </w:r>
    <w:r w:rsidR="00152523">
      <w:rPr>
        <w:rFonts w:asciiTheme="majorHAnsi" w:hAnsiTheme="majorHAnsi"/>
        <w:noProof/>
      </w:rPr>
      <w:fldChar w:fldCharType="end"/>
    </w:r>
  </w:p>
  <w:p w14:paraId="6FBFD031" w14:textId="77777777" w:rsidR="00461552" w:rsidRDefault="00461552">
    <w:pPr>
      <w:spacing w:line="14" w:lineRule="auto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3C4C5" w14:textId="65D6BA5F" w:rsidR="00152523" w:rsidRDefault="00080F6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 xml:space="preserve">    </w:t>
    </w:r>
    <w:r w:rsidR="00152523">
      <w:rPr>
        <w:rFonts w:asciiTheme="majorHAnsi" w:hAnsiTheme="majorHAnsi"/>
      </w:rPr>
      <w:t>78-0015-4252-7B</w:t>
    </w:r>
    <w:r>
      <w:rPr>
        <w:rFonts w:asciiTheme="majorHAnsi" w:hAnsiTheme="majorHAnsi"/>
      </w:rPr>
      <w:t xml:space="preserve">                                                                                                                                                                                                </w:t>
    </w:r>
    <w:r w:rsidR="00152523">
      <w:rPr>
        <w:rFonts w:asciiTheme="majorHAnsi" w:hAnsiTheme="majorHAnsi"/>
      </w:rPr>
      <w:t xml:space="preserve">Page </w:t>
    </w:r>
    <w:r w:rsidR="00152523">
      <w:fldChar w:fldCharType="begin"/>
    </w:r>
    <w:r w:rsidR="00152523">
      <w:instrText xml:space="preserve"> PAGE   \* MERGEFORMAT </w:instrText>
    </w:r>
    <w:r w:rsidR="00152523">
      <w:fldChar w:fldCharType="separate"/>
    </w:r>
    <w:r w:rsidR="00364F6A" w:rsidRPr="00364F6A">
      <w:rPr>
        <w:rFonts w:asciiTheme="majorHAnsi" w:hAnsiTheme="majorHAnsi"/>
        <w:noProof/>
      </w:rPr>
      <w:t>4</w:t>
    </w:r>
    <w:r w:rsidR="00152523">
      <w:rPr>
        <w:rFonts w:asciiTheme="majorHAnsi" w:hAnsiTheme="majorHAnsi"/>
        <w:noProof/>
      </w:rPr>
      <w:fldChar w:fldCharType="end"/>
    </w:r>
  </w:p>
  <w:p w14:paraId="42E06E77" w14:textId="77777777" w:rsidR="00461552" w:rsidRDefault="0046155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3335C" w14:textId="77777777" w:rsidR="001363A2" w:rsidRDefault="006908DE">
      <w:r>
        <w:separator/>
      </w:r>
    </w:p>
  </w:footnote>
  <w:footnote w:type="continuationSeparator" w:id="0">
    <w:p w14:paraId="2D3634C6" w14:textId="77777777" w:rsidR="001363A2" w:rsidRDefault="00690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24AD"/>
    <w:multiLevelType w:val="hybridMultilevel"/>
    <w:tmpl w:val="1D709BF6"/>
    <w:lvl w:ilvl="0" w:tplc="0409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1" w15:restartNumberingAfterBreak="0">
    <w:nsid w:val="05FC3EEE"/>
    <w:multiLevelType w:val="hybridMultilevel"/>
    <w:tmpl w:val="488A6930"/>
    <w:lvl w:ilvl="0" w:tplc="BEE4C154">
      <w:numFmt w:val="bullet"/>
      <w:lvlText w:val="-"/>
      <w:lvlJc w:val="left"/>
      <w:pPr>
        <w:ind w:left="2880" w:hanging="360"/>
      </w:pPr>
      <w:rPr>
        <w:rFonts w:ascii="3M Circular TT Bold" w:eastAsia="3M Circular TT Bold" w:hAnsi="3M Circular TT Bold" w:cs="3M Circular TT Bold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135A2352"/>
    <w:multiLevelType w:val="hybridMultilevel"/>
    <w:tmpl w:val="419661EA"/>
    <w:lvl w:ilvl="0" w:tplc="BEE4C154">
      <w:numFmt w:val="bullet"/>
      <w:lvlText w:val="-"/>
      <w:lvlJc w:val="left"/>
      <w:pPr>
        <w:ind w:left="2879" w:hanging="360"/>
      </w:pPr>
      <w:rPr>
        <w:rFonts w:ascii="3M Circular TT Bold" w:eastAsia="3M Circular TT Bold" w:hAnsi="3M Circular TT Bold" w:cs="3M Circular TT Bold" w:hint="default"/>
      </w:rPr>
    </w:lvl>
    <w:lvl w:ilvl="1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</w:abstractNum>
  <w:abstractNum w:abstractNumId="3" w15:restartNumberingAfterBreak="0">
    <w:nsid w:val="1F8B575A"/>
    <w:multiLevelType w:val="hybridMultilevel"/>
    <w:tmpl w:val="29B45BCA"/>
    <w:lvl w:ilvl="0" w:tplc="BEE4C154">
      <w:numFmt w:val="bullet"/>
      <w:lvlText w:val="-"/>
      <w:lvlJc w:val="left"/>
      <w:pPr>
        <w:ind w:left="405" w:hanging="360"/>
      </w:pPr>
      <w:rPr>
        <w:rFonts w:ascii="3M Circular TT Bold" w:eastAsia="3M Circular TT Bold" w:hAnsi="3M Circular TT Bold" w:cs="3M Circular TT Bold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2ED614A9"/>
    <w:multiLevelType w:val="hybridMultilevel"/>
    <w:tmpl w:val="AFD04AAC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5" w15:restartNumberingAfterBreak="0">
    <w:nsid w:val="4B2D32F2"/>
    <w:multiLevelType w:val="hybridMultilevel"/>
    <w:tmpl w:val="4DE6EBAA"/>
    <w:lvl w:ilvl="0" w:tplc="BEE4C154">
      <w:numFmt w:val="bullet"/>
      <w:lvlText w:val="-"/>
      <w:lvlJc w:val="left"/>
      <w:pPr>
        <w:ind w:left="1125" w:hanging="360"/>
      </w:pPr>
      <w:rPr>
        <w:rFonts w:ascii="3M Circular TT Bold" w:eastAsia="3M Circular TT Bold" w:hAnsi="3M Circular TT Bold" w:cs="3M Circular TT Bold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B105ABA"/>
    <w:multiLevelType w:val="hybridMultilevel"/>
    <w:tmpl w:val="98F8E51E"/>
    <w:lvl w:ilvl="0" w:tplc="BEE4C154">
      <w:numFmt w:val="bullet"/>
      <w:lvlText w:val="-"/>
      <w:lvlJc w:val="left"/>
      <w:pPr>
        <w:ind w:left="1125" w:hanging="360"/>
      </w:pPr>
      <w:rPr>
        <w:rFonts w:ascii="3M Circular TT Bold" w:eastAsia="3M Circular TT Bold" w:hAnsi="3M Circular TT Bold" w:cs="3M Circular TT Bold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274604">
    <w15:presenceInfo w15:providerId="None" w15:userId="us274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552"/>
    <w:rsid w:val="000774DE"/>
    <w:rsid w:val="00080F6B"/>
    <w:rsid w:val="00095F5E"/>
    <w:rsid w:val="000B0BC2"/>
    <w:rsid w:val="00120098"/>
    <w:rsid w:val="00131FF7"/>
    <w:rsid w:val="001363A2"/>
    <w:rsid w:val="00152523"/>
    <w:rsid w:val="00204DB1"/>
    <w:rsid w:val="002F4200"/>
    <w:rsid w:val="00364F6A"/>
    <w:rsid w:val="003840C2"/>
    <w:rsid w:val="00384AE9"/>
    <w:rsid w:val="003D26B7"/>
    <w:rsid w:val="003E5B17"/>
    <w:rsid w:val="0042554E"/>
    <w:rsid w:val="00461552"/>
    <w:rsid w:val="004B0CDF"/>
    <w:rsid w:val="00524906"/>
    <w:rsid w:val="00534C5C"/>
    <w:rsid w:val="005703CB"/>
    <w:rsid w:val="005A3B58"/>
    <w:rsid w:val="00643B6A"/>
    <w:rsid w:val="0065127B"/>
    <w:rsid w:val="00681D83"/>
    <w:rsid w:val="006908DE"/>
    <w:rsid w:val="006A0034"/>
    <w:rsid w:val="006F5386"/>
    <w:rsid w:val="00737A56"/>
    <w:rsid w:val="007A0637"/>
    <w:rsid w:val="007A6FB7"/>
    <w:rsid w:val="007B609A"/>
    <w:rsid w:val="008E0453"/>
    <w:rsid w:val="00961C5C"/>
    <w:rsid w:val="00995618"/>
    <w:rsid w:val="009978F5"/>
    <w:rsid w:val="009B3B93"/>
    <w:rsid w:val="00A17250"/>
    <w:rsid w:val="00A1779A"/>
    <w:rsid w:val="00AC7E18"/>
    <w:rsid w:val="00B57389"/>
    <w:rsid w:val="00C2770B"/>
    <w:rsid w:val="00C35359"/>
    <w:rsid w:val="00E641A3"/>
    <w:rsid w:val="00EA01F9"/>
    <w:rsid w:val="00F6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9D72B07"/>
  <w15:docId w15:val="{475B4CF0-132C-4BA0-879B-DF392AB39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"/>
      <w:ind w:left="720"/>
      <w:outlineLvl w:val="0"/>
    </w:pPr>
    <w:rPr>
      <w:rFonts w:ascii="3M Circular TT Bold" w:eastAsia="3M Circular TT Bold" w:hAnsi="3M Circular TT Bold"/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ind w:left="719"/>
      <w:outlineLvl w:val="1"/>
    </w:pPr>
    <w:rPr>
      <w:rFonts w:ascii="3M Circular TT Book" w:eastAsia="3M Circular TT Book" w:hAnsi="3M Circular TT Book"/>
      <w:sz w:val="20"/>
      <w:szCs w:val="20"/>
    </w:rPr>
  </w:style>
  <w:style w:type="paragraph" w:styleId="Heading3">
    <w:name w:val="heading 3"/>
    <w:basedOn w:val="Normal"/>
    <w:uiPriority w:val="1"/>
    <w:qFormat/>
    <w:pPr>
      <w:spacing w:before="47"/>
      <w:ind w:left="720"/>
      <w:outlineLvl w:val="2"/>
    </w:pPr>
    <w:rPr>
      <w:rFonts w:ascii="3M Circular TT Bold" w:eastAsia="3M Circular TT Bold" w:hAnsi="3M Circular TT Bold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"/>
      <w:ind w:left="719"/>
    </w:pPr>
    <w:rPr>
      <w:rFonts w:ascii="3M Circular TT Book" w:eastAsia="3M Circular TT Book" w:hAnsi="3M Circular TT Book"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249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906"/>
  </w:style>
  <w:style w:type="paragraph" w:styleId="Footer">
    <w:name w:val="footer"/>
    <w:basedOn w:val="Normal"/>
    <w:link w:val="FooterChar"/>
    <w:uiPriority w:val="99"/>
    <w:unhideWhenUsed/>
    <w:rsid w:val="005249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4906"/>
  </w:style>
  <w:style w:type="character" w:styleId="CommentReference">
    <w:name w:val="annotation reference"/>
    <w:basedOn w:val="DefaultParagraphFont"/>
    <w:uiPriority w:val="99"/>
    <w:semiHidden/>
    <w:unhideWhenUsed/>
    <w:rsid w:val="007B60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09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09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0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09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0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0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10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jpe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5" Type="http://schemas.openxmlformats.org/officeDocument/2006/relationships/hyperlink" Target="http://www.3M.com/Tele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2.png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Liu</dc:creator>
  <cp:lastModifiedBy>us274604</cp:lastModifiedBy>
  <cp:revision>14</cp:revision>
  <dcterms:created xsi:type="dcterms:W3CDTF">2017-10-30T15:16:00Z</dcterms:created>
  <dcterms:modified xsi:type="dcterms:W3CDTF">2017-11-15T15:10:00Z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2017-07-18T00:00:00Z</vt:filetime>
  </property>
  <property fmtid="{D5CDD505-2E9C-101B-9397-08002B2CF9AE}" pid="3" name="LastSaved">
    <vt:filetime>2017-10-25T00:00:00Z</vt:filetime>
  </property>
</Properties>
</file>